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default" w:ascii="Arial" w:hAnsi="Arial" w:eastAsia="宋体"/>
          <w:b/>
          <w:sz w:val="24"/>
          <w:szCs w:val="24"/>
          <w:lang w:eastAsia="ja-JP"/>
        </w:rPr>
      </w:pPr>
      <w:bookmarkStart w:id="0" w:name="_Toc481570467"/>
      <w:bookmarkStart w:id="1" w:name="_Toc510673057"/>
      <w:r>
        <w:rPr>
          <w:rFonts w:hint="default" w:ascii="Arial" w:hAnsi="Arial" w:eastAsia="宋体"/>
          <w:b/>
          <w:sz w:val="24"/>
          <w:szCs w:val="24"/>
          <w:lang w:eastAsia="zh-CN"/>
        </w:rPr>
        <w:t xml:space="preserve">3GPP TSG-RAN WG4 Meeting </w:t>
      </w:r>
      <w:r>
        <w:rPr>
          <w:rFonts w:hint="eastAsia" w:ascii="Arial" w:hAnsi="Arial" w:eastAsia="宋体"/>
          <w:b/>
          <w:sz w:val="24"/>
          <w:szCs w:val="24"/>
          <w:lang w:val="en-US" w:eastAsia="zh-CN"/>
        </w:rPr>
        <w:t>AH-180</w:t>
      </w:r>
      <w:r>
        <w:rPr>
          <w:rFonts w:hint="default" w:ascii="Arial" w:hAnsi="Arial" w:eastAsia="宋体"/>
          <w:b/>
          <w:sz w:val="24"/>
          <w:szCs w:val="24"/>
          <w:lang w:val="en-US" w:eastAsia="zh-CN"/>
        </w:rPr>
        <w:t>7</w:t>
      </w:r>
      <w:r>
        <w:rPr>
          <w:rFonts w:hint="eastAsia" w:eastAsia="宋体"/>
          <w:b/>
          <w:sz w:val="24"/>
          <w:szCs w:val="24"/>
          <w:lang w:val="en-US" w:eastAsia="zh-CN"/>
        </w:rPr>
        <w:t xml:space="preserve"> </w:t>
      </w:r>
      <w:r>
        <w:rPr>
          <w:rFonts w:hint="eastAsia" w:ascii="Arial" w:hAnsi="Arial" w:cs="Arial"/>
          <w:b/>
          <w:sz w:val="24"/>
          <w:szCs w:val="24"/>
        </w:rPr>
        <w:t xml:space="preserve">LTE/NR perf </w:t>
      </w:r>
      <w:r>
        <w:rPr>
          <w:rFonts w:hint="eastAsia" w:ascii="Arial" w:hAnsi="Arial" w:eastAsia="宋体"/>
          <w:b/>
          <w:sz w:val="24"/>
          <w:szCs w:val="24"/>
          <w:lang w:val="en-US" w:eastAsia="zh-CN"/>
        </w:rPr>
        <w:t xml:space="preserve">       </w:t>
      </w:r>
      <w:r>
        <w:rPr>
          <w:rFonts w:hint="default" w:ascii="Arial" w:hAnsi="Arial" w:eastAsia="宋体"/>
          <w:b/>
          <w:sz w:val="24"/>
          <w:szCs w:val="24"/>
          <w:lang w:eastAsia="zh-CN"/>
        </w:rPr>
        <w:t xml:space="preserve">               </w:t>
      </w:r>
      <w:r>
        <w:rPr>
          <w:rFonts w:hint="default" w:ascii="Arial" w:hAnsi="Arial" w:eastAsia="宋体"/>
          <w:b/>
          <w:sz w:val="24"/>
          <w:szCs w:val="24"/>
          <w:lang w:val="en-US" w:eastAsia="zh-CN"/>
        </w:rPr>
        <w:t xml:space="preserve">    </w:t>
      </w:r>
      <w:r>
        <w:rPr>
          <w:rFonts w:hint="default" w:ascii="Arial" w:hAnsi="Arial" w:eastAsia="宋体"/>
          <w:b/>
          <w:sz w:val="24"/>
          <w:szCs w:val="24"/>
          <w:lang w:eastAsia="zh-CN"/>
        </w:rPr>
        <w:t>R4-1</w:t>
      </w:r>
      <w:r>
        <w:rPr>
          <w:rFonts w:hint="default" w:ascii="Arial" w:hAnsi="Arial" w:eastAsia="宋体"/>
          <w:b/>
          <w:sz w:val="24"/>
          <w:szCs w:val="24"/>
          <w:lang w:val="en-US" w:eastAsia="zh-CN"/>
        </w:rPr>
        <w:t>80</w:t>
      </w:r>
      <w:r>
        <w:rPr>
          <w:rFonts w:hint="eastAsia" w:eastAsia="宋体"/>
          <w:b/>
          <w:sz w:val="24"/>
          <w:szCs w:val="24"/>
          <w:lang w:val="en-US" w:eastAsia="zh-CN"/>
        </w:rPr>
        <w:t>8823</w:t>
      </w:r>
    </w:p>
    <w:p>
      <w:pPr>
        <w:pStyle w:val="25"/>
        <w:keepNext w:val="0"/>
        <w:keepLines w:val="0"/>
        <w:pageBreakBefore w:val="0"/>
        <w:widowControl w:val="0"/>
        <w:tabs>
          <w:tab w:val="right" w:pos="9781"/>
          <w:tab w:val="right" w:pos="13323"/>
        </w:tabs>
        <w:kinsoku/>
        <w:wordWrap/>
        <w:overflowPunct/>
        <w:topLinePunct w:val="0"/>
        <w:autoSpaceDE/>
        <w:autoSpaceDN/>
        <w:bidi w:val="0"/>
        <w:adjustRightInd/>
        <w:snapToGrid/>
        <w:spacing w:after="0" w:line="240" w:lineRule="auto"/>
        <w:ind w:left="0" w:leftChars="0" w:right="0" w:rightChars="0" w:firstLine="0" w:firstLineChars="0"/>
        <w:jc w:val="left"/>
        <w:textAlignment w:val="auto"/>
        <w:outlineLvl w:val="0"/>
        <w:rPr>
          <w:rFonts w:hint="eastAsia" w:ascii="Arial" w:hAnsi="Arial" w:eastAsia="宋体"/>
          <w:b/>
          <w:sz w:val="24"/>
          <w:szCs w:val="24"/>
          <w:lang w:eastAsia="zh-CN"/>
        </w:rPr>
      </w:pPr>
      <w:r>
        <w:rPr>
          <w:rFonts w:hint="eastAsia" w:ascii="Arial" w:hAnsi="Arial" w:eastAsia="宋体"/>
          <w:b/>
          <w:sz w:val="24"/>
          <w:szCs w:val="24"/>
          <w:lang w:eastAsia="zh-CN"/>
        </w:rPr>
        <w:t xml:space="preserve">Montreal, Canada, 2th </w:t>
      </w:r>
      <w:r>
        <w:rPr>
          <w:rFonts w:ascii="Arial" w:hAnsi="Arial"/>
          <w:b/>
          <w:sz w:val="24"/>
          <w:szCs w:val="24"/>
        </w:rPr>
        <w:t>–</w:t>
      </w:r>
      <w:r>
        <w:rPr>
          <w:rFonts w:hint="eastAsia" w:ascii="Arial" w:hAnsi="Arial"/>
          <w:b/>
          <w:sz w:val="24"/>
          <w:szCs w:val="24"/>
        </w:rPr>
        <w:t xml:space="preserve"> </w:t>
      </w:r>
      <w:r>
        <w:rPr>
          <w:rFonts w:hint="eastAsia" w:ascii="Arial" w:hAnsi="Arial" w:eastAsia="宋体"/>
          <w:b/>
          <w:sz w:val="24"/>
          <w:szCs w:val="24"/>
          <w:lang w:eastAsia="zh-CN"/>
        </w:rPr>
        <w:t>6th July, 2018</w:t>
      </w:r>
    </w:p>
    <w:p>
      <w:pPr>
        <w:tabs>
          <w:tab w:val="left" w:pos="1985"/>
        </w:tabs>
        <w:jc w:val="both"/>
        <w:rPr>
          <w:rFonts w:ascii="Arial" w:hAnsi="Arial" w:cs="Arial"/>
          <w:b/>
          <w:sz w:val="22"/>
          <w:szCs w:val="22"/>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hint="eastAsia"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w:t>
      </w:r>
      <w:r>
        <w:rPr>
          <w:rFonts w:hint="eastAsia" w:ascii="Arial" w:hAnsi="Arial" w:cs="Arial"/>
          <w:sz w:val="22"/>
          <w:szCs w:val="22"/>
          <w:lang w:val="en-US" w:eastAsia="zh-CN"/>
        </w:rPr>
        <w:t xml:space="preserve">2: </w:t>
      </w:r>
      <w:r>
        <w:rPr>
          <w:rFonts w:ascii="Arial" w:hAnsi="Arial" w:cs="Arial" w:eastAsiaTheme="minorEastAsia"/>
          <w:sz w:val="22"/>
          <w:szCs w:val="22"/>
          <w:lang w:val="en-GB" w:eastAsia="en-US" w:bidi="ar-SA"/>
        </w:rPr>
        <w:t>Applicability of requirements</w:t>
      </w:r>
      <w:r>
        <w:rPr>
          <w:rFonts w:hint="eastAsia" w:ascii="Arial" w:hAnsi="Arial" w:cs="Arial"/>
          <w:sz w:val="22"/>
          <w:szCs w:val="22"/>
          <w:lang w:val="en-US" w:eastAsia="zh-CN" w:bidi="ar-SA"/>
        </w:rPr>
        <w:t xml:space="preserve"> </w:t>
      </w:r>
      <w:r>
        <w:rPr>
          <w:rFonts w:hint="eastAsia" w:ascii="Arial" w:hAnsi="Arial" w:cs="Arial"/>
          <w:sz w:val="22"/>
          <w:szCs w:val="22"/>
          <w:lang w:val="en-US" w:eastAsia="zh-CN"/>
        </w:rPr>
        <w:t>(</w:t>
      </w:r>
      <w:r>
        <w:rPr>
          <w:rFonts w:ascii="Arial" w:hAnsi="Arial" w:cs="Arial"/>
          <w:sz w:val="22"/>
          <w:szCs w:val="22"/>
        </w:rPr>
        <w:t xml:space="preserve">Sections </w:t>
      </w:r>
      <w:r>
        <w:rPr>
          <w:rFonts w:hint="eastAsia" w:ascii="Arial" w:hAnsi="Arial" w:cs="Arial"/>
          <w:sz w:val="22"/>
          <w:szCs w:val="22"/>
          <w:lang w:val="en-US" w:eastAsia="zh-CN"/>
        </w:rPr>
        <w:t>4.7)</w:t>
      </w:r>
    </w:p>
    <w:p>
      <w:pPr>
        <w:tabs>
          <w:tab w:val="left" w:pos="1985"/>
        </w:tabs>
        <w:jc w:val="both"/>
        <w:rPr>
          <w:rFonts w:ascii="Arial" w:hAnsi="Arial" w:cs="Arial"/>
          <w:b/>
          <w:sz w:val="22"/>
          <w:szCs w:val="22"/>
          <w:lang w:val="sv-SE" w:eastAsia="zh-CN"/>
        </w:rPr>
      </w:pPr>
      <w:r>
        <w:rPr>
          <w:rFonts w:hint="eastAsia" w:ascii="Arial" w:hAnsi="Arial" w:cs="Arial" w:eastAsiaTheme="minorEastAsia"/>
          <w:sz w:val="22"/>
          <w:szCs w:val="22"/>
          <w:lang w:val="en-US" w:eastAsia="zh-CN" w:bidi="ar-SA"/>
        </w:rPr>
        <w:t xml:space="preserve">  </w:t>
      </w: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5.1.4.1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sz w:val="20"/>
          <w:lang w:val="en-US" w:eastAsia="zh-CN"/>
        </w:rPr>
      </w:pPr>
      <w:r>
        <w:rPr>
          <w:rFonts w:hint="eastAsia"/>
          <w:sz w:val="20"/>
          <w:lang w:val="en-US" w:eastAsia="zh-CN"/>
        </w:rPr>
        <w:t xml:space="preserve">There is a common clause title named </w:t>
      </w:r>
      <w:r>
        <w:rPr>
          <w:rFonts w:hint="default"/>
          <w:sz w:val="20"/>
          <w:lang w:val="en-US" w:eastAsia="zh-CN"/>
        </w:rPr>
        <w:t>“</w:t>
      </w:r>
      <w:r>
        <w:t>Applicability of requirements</w:t>
      </w:r>
      <w:r>
        <w:rPr>
          <w:rFonts w:hint="default"/>
          <w:sz w:val="20"/>
          <w:lang w:val="en-US" w:eastAsia="zh-CN"/>
        </w:rPr>
        <w:t>”</w:t>
      </w:r>
      <w:r>
        <w:rPr>
          <w:rFonts w:hint="eastAsia"/>
          <w:sz w:val="20"/>
          <w:lang w:val="en-US" w:eastAsia="zh-CN"/>
        </w:rPr>
        <w:t xml:space="preserve"> in TS38.141-1, TS38.141-2 and TS37.145-2  with different clause number, shown in table 1.</w:t>
      </w:r>
    </w:p>
    <w:p>
      <w:pPr>
        <w:rPr>
          <w:rFonts w:hint="default"/>
          <w:sz w:val="20"/>
          <w:lang w:val="en-US" w:eastAsia="zh-CN"/>
        </w:rPr>
      </w:pPr>
      <w:r>
        <w:rPr>
          <w:rFonts w:hint="eastAsia"/>
          <w:sz w:val="20"/>
          <w:lang w:val="en-US" w:eastAsia="zh-CN"/>
        </w:rPr>
        <w:t xml:space="preserve">Table 1. Clause titled </w:t>
      </w:r>
      <w:r>
        <w:rPr>
          <w:rFonts w:hint="default"/>
          <w:sz w:val="20"/>
          <w:lang w:val="en-US" w:eastAsia="zh-CN"/>
        </w:rPr>
        <w:t>“</w:t>
      </w:r>
      <w:r>
        <w:rPr>
          <w:rFonts w:hint="eastAsia" w:ascii="Times New Roman" w:hAnsi="Times New Roman" w:cs="Times New Roman" w:eastAsiaTheme="minorEastAsia"/>
          <w:sz w:val="20"/>
          <w:vertAlign w:val="baseline"/>
          <w:lang w:val="en-US" w:eastAsia="zh-CN" w:bidi="ar-SA"/>
        </w:rPr>
        <w:t>Applicability of requirements</w:t>
      </w:r>
      <w:r>
        <w:rPr>
          <w:rFonts w:hint="default" w:cs="Times New Roman"/>
          <w:sz w:val="20"/>
          <w:vertAlign w:val="baseline"/>
          <w:lang w:val="en-US" w:eastAsia="zh-CN" w:bidi="ar-SA"/>
        </w:rPr>
        <w:t>”</w:t>
      </w:r>
      <w:r>
        <w:rPr>
          <w:rFonts w:hint="eastAsia" w:cs="Times New Roman"/>
          <w:sz w:val="20"/>
          <w:vertAlign w:val="baseline"/>
          <w:lang w:val="en-US" w:eastAsia="zh-CN" w:bidi="ar-SA"/>
        </w:rPr>
        <w:t xml:space="preserve"> in </w:t>
      </w:r>
      <w:r>
        <w:rPr>
          <w:rFonts w:hint="eastAsia"/>
          <w:sz w:val="20"/>
          <w:vertAlign w:val="baseline"/>
          <w:lang w:val="en-US" w:eastAsia="zh-CN"/>
        </w:rPr>
        <w:t>TS38.141-1[1], TS38.141-1[2] and TS37.145-2 [3]</w:t>
      </w:r>
    </w:p>
    <w:tbl>
      <w:tblPr>
        <w:tblStyle w:val="32"/>
        <w:tblW w:w="10960" w:type="dxa"/>
        <w:tblInd w:w="-6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00"/>
        <w:gridCol w:w="3190"/>
        <w:gridCol w:w="3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ageBreakBefore w:val="0"/>
              <w:widowControl/>
              <w:kinsoku/>
              <w:wordWrap/>
              <w:overflowPunct/>
              <w:topLinePunct w:val="0"/>
              <w:autoSpaceDE/>
              <w:autoSpaceDN/>
              <w:bidi w:val="0"/>
              <w:adjustRightInd/>
              <w:snapToGrid/>
              <w:spacing w:after="0" w:line="240" w:lineRule="auto"/>
              <w:ind w:right="0" w:rightChars="0"/>
              <w:jc w:val="center"/>
              <w:textAlignment w:val="auto"/>
              <w:rPr>
                <w:rFonts w:hint="eastAsia"/>
                <w:sz w:val="20"/>
                <w:vertAlign w:val="baseline"/>
                <w:lang w:val="en-US" w:eastAsia="zh-CN"/>
              </w:rPr>
            </w:pPr>
            <w:r>
              <w:rPr>
                <w:rFonts w:hint="eastAsia"/>
                <w:sz w:val="20"/>
                <w:vertAlign w:val="baseline"/>
                <w:lang w:val="en-US" w:eastAsia="zh-CN"/>
              </w:rPr>
              <w:t>TS38.141-1</w:t>
            </w:r>
          </w:p>
        </w:tc>
        <w:tc>
          <w:tcPr>
            <w:tcW w:w="3190" w:type="dxa"/>
            <w:vAlign w:val="center"/>
          </w:tcPr>
          <w:p>
            <w:pPr>
              <w:widowControl w:val="0"/>
              <w:jc w:val="center"/>
              <w:rPr>
                <w:rFonts w:hint="eastAsia"/>
                <w:sz w:val="20"/>
                <w:vertAlign w:val="baseline"/>
                <w:lang w:val="en-US" w:eastAsia="zh-CN"/>
              </w:rPr>
            </w:pPr>
            <w:r>
              <w:rPr>
                <w:rFonts w:hint="eastAsia"/>
                <w:sz w:val="20"/>
                <w:vertAlign w:val="baseline"/>
                <w:lang w:val="en-US" w:eastAsia="zh-CN"/>
              </w:rPr>
              <w:t>TS38.141-2</w:t>
            </w:r>
          </w:p>
        </w:tc>
        <w:tc>
          <w:tcPr>
            <w:tcW w:w="3970" w:type="dxa"/>
            <w:vAlign w:val="center"/>
          </w:tcPr>
          <w:p>
            <w:pPr>
              <w:widowControl w:val="0"/>
              <w:jc w:val="center"/>
              <w:rPr>
                <w:rFonts w:hint="eastAsia"/>
                <w:sz w:val="20"/>
                <w:vertAlign w:val="baseline"/>
                <w:lang w:val="en-US" w:eastAsia="zh-CN"/>
              </w:rPr>
            </w:pPr>
            <w:r>
              <w:rPr>
                <w:rFonts w:hint="eastAsia"/>
                <w:sz w:val="20"/>
                <w:vertAlign w:val="baseline"/>
                <w:lang w:val="en-US" w:eastAsia="zh-CN"/>
              </w:rPr>
              <w:t>TS37.145-2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ageBreakBefore w:val="0"/>
              <w:widowControl/>
              <w:kinsoku/>
              <w:wordWrap/>
              <w:overflowPunct/>
              <w:topLinePunct w:val="0"/>
              <w:autoSpaceDE/>
              <w:autoSpaceDN/>
              <w:bidi w:val="0"/>
              <w:adjustRightInd/>
              <w:snapToGrid/>
              <w:spacing w:after="0" w:line="240" w:lineRule="auto"/>
              <w:ind w:right="0" w:rightChars="0"/>
              <w:jc w:val="both"/>
              <w:textAlignment w:val="auto"/>
              <w:rPr>
                <w:rFonts w:hint="eastAsia" w:ascii="Times New Roman" w:hAnsi="Times New Roman" w:cs="Times New Roman" w:eastAsiaTheme="minorEastAsia"/>
                <w:sz w:val="20"/>
                <w:vertAlign w:val="baseline"/>
                <w:lang w:val="en-US" w:eastAsia="zh-CN" w:bidi="ar-SA"/>
              </w:rPr>
            </w:pPr>
            <w:bookmarkStart w:id="3" w:name="_Toc515525774"/>
            <w:r>
              <w:rPr>
                <w:rFonts w:hint="eastAsia" w:ascii="Times New Roman" w:hAnsi="Times New Roman" w:cs="Times New Roman" w:eastAsiaTheme="minorEastAsia"/>
                <w:sz w:val="20"/>
                <w:vertAlign w:val="baseline"/>
                <w:lang w:val="en-US" w:eastAsia="zh-CN" w:bidi="ar-SA"/>
              </w:rPr>
              <w:t>4.8</w:t>
            </w:r>
            <w:r>
              <w:rPr>
                <w:rFonts w:hint="eastAsia" w:ascii="Times New Roman" w:hAnsi="Times New Roman" w:cs="Times New Roman" w:eastAsiaTheme="minorEastAsia"/>
                <w:sz w:val="20"/>
                <w:vertAlign w:val="baseline"/>
                <w:lang w:val="en-US" w:eastAsia="zh-CN" w:bidi="ar-SA"/>
              </w:rPr>
              <w:tab/>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Applicability of requirements</w:t>
            </w:r>
            <w:bookmarkEnd w:id="3"/>
          </w:p>
        </w:tc>
        <w:tc>
          <w:tcPr>
            <w:tcW w:w="3190" w:type="dxa"/>
            <w:vAlign w:val="center"/>
          </w:tcPr>
          <w:p>
            <w:pPr>
              <w:widowControl w:val="0"/>
              <w:jc w:val="both"/>
              <w:rPr>
                <w:rFonts w:hint="eastAsia"/>
                <w:sz w:val="20"/>
                <w:vertAlign w:val="baseline"/>
                <w:lang w:val="en-US" w:eastAsia="zh-CN"/>
              </w:rPr>
            </w:pPr>
            <w:r>
              <w:t>4.</w:t>
            </w:r>
            <w:r>
              <w:rPr>
                <w:rFonts w:hint="eastAsia"/>
                <w:lang w:val="en-US" w:eastAsia="zh-CN"/>
              </w:rPr>
              <w:t>7</w:t>
            </w:r>
            <w:r>
              <w:tab/>
            </w:r>
            <w:r>
              <w:rPr>
                <w:rFonts w:hint="eastAsia"/>
                <w:lang w:val="en-US" w:eastAsia="zh-CN"/>
              </w:rPr>
              <w:t xml:space="preserve"> </w:t>
            </w:r>
            <w:r>
              <w:t>Applicability of requirements</w:t>
            </w:r>
          </w:p>
        </w:tc>
        <w:tc>
          <w:tcPr>
            <w:tcW w:w="3970" w:type="dxa"/>
            <w:vAlign w:val="center"/>
          </w:tcPr>
          <w:p>
            <w:pPr>
              <w:widowControl w:val="0"/>
              <w:jc w:val="both"/>
            </w:pPr>
            <w:r>
              <w:rPr>
                <w:rFonts w:hint="eastAsia"/>
                <w:lang w:val="en-US" w:eastAsia="zh-CN"/>
              </w:rPr>
              <w:t>5</w:t>
            </w:r>
            <w:r>
              <w:tab/>
            </w:r>
            <w:r>
              <w:t>Applicability of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ageBreakBefore w:val="0"/>
              <w:widowControl/>
              <w:kinsoku/>
              <w:wordWrap/>
              <w:overflowPunct/>
              <w:topLinePunct w:val="0"/>
              <w:autoSpaceDE/>
              <w:autoSpaceDN/>
              <w:bidi w:val="0"/>
              <w:adjustRightInd/>
              <w:snapToGrid/>
              <w:spacing w:after="0" w:line="240" w:lineRule="auto"/>
              <w:ind w:right="0" w:rightChars="0" w:firstLine="0" w:firstLineChars="0"/>
              <w:jc w:val="both"/>
              <w:textAlignment w:val="auto"/>
              <w:rPr>
                <w:rFonts w:hint="eastAsia" w:ascii="Times New Roman" w:hAnsi="Times New Roman" w:cs="Times New Roman" w:eastAsiaTheme="minorEastAsia"/>
                <w:sz w:val="20"/>
                <w:vertAlign w:val="baseline"/>
                <w:lang w:val="en-US" w:eastAsia="zh-CN" w:bidi="ar-SA"/>
              </w:rPr>
            </w:pPr>
            <w:r>
              <w:rPr>
                <w:rFonts w:hint="eastAsia" w:ascii="Times New Roman" w:hAnsi="Times New Roman" w:cs="Times New Roman" w:eastAsiaTheme="minorEastAsia"/>
                <w:sz w:val="20"/>
                <w:vertAlign w:val="baseline"/>
                <w:lang w:val="en-US" w:eastAsia="zh-CN" w:bidi="ar-SA"/>
              </w:rPr>
              <w:t xml:space="preserve">4.8.1 </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General</w:t>
            </w:r>
          </w:p>
        </w:tc>
        <w:tc>
          <w:tcPr>
            <w:tcW w:w="3190" w:type="dxa"/>
            <w:vAlign w:val="center"/>
          </w:tcPr>
          <w:p>
            <w:pPr>
              <w:widowControl w:val="0"/>
              <w:jc w:val="both"/>
              <w:rPr>
                <w:rFonts w:hint="eastAsia"/>
                <w:sz w:val="20"/>
                <w:vertAlign w:val="baseline"/>
                <w:lang w:val="en-US" w:eastAsia="zh-CN"/>
              </w:rPr>
            </w:pPr>
            <w:r>
              <w:rPr>
                <w:rFonts w:hint="eastAsia" w:ascii="Times New Roman" w:hAnsi="Times New Roman" w:cs="Times New Roman" w:eastAsiaTheme="minorEastAsia"/>
                <w:sz w:val="20"/>
                <w:vertAlign w:val="baseline"/>
                <w:lang w:val="en-US" w:eastAsia="zh-CN" w:bidi="ar-SA"/>
              </w:rPr>
              <w:t>4.</w:t>
            </w:r>
            <w:r>
              <w:rPr>
                <w:rFonts w:hint="eastAsia" w:cs="Times New Roman"/>
                <w:sz w:val="20"/>
                <w:vertAlign w:val="baseline"/>
                <w:lang w:val="en-US" w:eastAsia="zh-CN" w:bidi="ar-SA"/>
              </w:rPr>
              <w:t>7</w:t>
            </w:r>
            <w:r>
              <w:rPr>
                <w:rFonts w:hint="eastAsia" w:ascii="Times New Roman" w:hAnsi="Times New Roman" w:cs="Times New Roman" w:eastAsiaTheme="minorEastAsia"/>
                <w:sz w:val="20"/>
                <w:vertAlign w:val="baseline"/>
                <w:lang w:val="en-US" w:eastAsia="zh-CN" w:bidi="ar-SA"/>
              </w:rPr>
              <w:t xml:space="preserve">.1 </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General</w:t>
            </w:r>
          </w:p>
        </w:tc>
        <w:tc>
          <w:tcPr>
            <w:tcW w:w="3970" w:type="dxa"/>
            <w:vAlign w:val="center"/>
          </w:tcPr>
          <w:p>
            <w:pPr>
              <w:widowControl w:val="0"/>
              <w:jc w:val="both"/>
              <w:rPr>
                <w:rFonts w:hint="eastAsia"/>
                <w:sz w:val="20"/>
                <w:vertAlign w:val="baseline"/>
                <w:lang w:val="en-US" w:eastAsia="zh-CN"/>
              </w:rPr>
            </w:pPr>
            <w:r>
              <w:rPr>
                <w:rFonts w:hint="eastAsia" w:cs="Times New Roman"/>
                <w:sz w:val="20"/>
                <w:vertAlign w:val="baseline"/>
                <w:lang w:val="en-US" w:eastAsia="zh-CN" w:bidi="ar-SA"/>
              </w:rPr>
              <w:t>5</w:t>
            </w:r>
            <w:r>
              <w:rPr>
                <w:rFonts w:hint="eastAsia" w:ascii="Times New Roman" w:hAnsi="Times New Roman" w:cs="Times New Roman" w:eastAsiaTheme="minorEastAsia"/>
                <w:sz w:val="20"/>
                <w:vertAlign w:val="baseline"/>
                <w:lang w:val="en-US" w:eastAsia="zh-CN" w:bidi="ar-SA"/>
              </w:rPr>
              <w:t xml:space="preserve">.1 </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ageBreakBefore w:val="0"/>
              <w:widowControl/>
              <w:kinsoku/>
              <w:wordWrap/>
              <w:overflowPunct/>
              <w:topLinePunct w:val="0"/>
              <w:autoSpaceDE/>
              <w:autoSpaceDN/>
              <w:bidi w:val="0"/>
              <w:adjustRightInd/>
              <w:snapToGrid/>
              <w:spacing w:after="0" w:line="240" w:lineRule="auto"/>
              <w:ind w:right="0" w:rightChars="0" w:firstLine="0" w:firstLineChars="0"/>
              <w:jc w:val="both"/>
              <w:textAlignment w:val="auto"/>
              <w:rPr>
                <w:rFonts w:hint="eastAsia" w:ascii="Times New Roman" w:hAnsi="Times New Roman" w:cs="Times New Roman" w:eastAsiaTheme="minorEastAsia"/>
                <w:sz w:val="20"/>
                <w:vertAlign w:val="baseline"/>
                <w:lang w:val="en-US" w:eastAsia="zh-CN" w:bidi="ar-SA"/>
              </w:rPr>
            </w:pPr>
            <w:r>
              <w:rPr>
                <w:rFonts w:hint="eastAsia" w:ascii="Times New Roman" w:hAnsi="Times New Roman" w:cs="Times New Roman" w:eastAsiaTheme="minorEastAsia"/>
                <w:sz w:val="20"/>
                <w:vertAlign w:val="baseline"/>
                <w:lang w:val="en-US" w:eastAsia="zh-CN" w:bidi="ar-SA"/>
              </w:rPr>
              <w:t>4.8.2</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Requirement set applicability</w:t>
            </w:r>
          </w:p>
        </w:tc>
        <w:tc>
          <w:tcPr>
            <w:tcW w:w="3190" w:type="dxa"/>
            <w:vAlign w:val="center"/>
          </w:tcPr>
          <w:p>
            <w:pPr>
              <w:widowControl w:val="0"/>
              <w:jc w:val="both"/>
              <w:rPr>
                <w:rFonts w:hint="eastAsia"/>
                <w:sz w:val="20"/>
                <w:vertAlign w:val="baseline"/>
                <w:lang w:val="en-US" w:eastAsia="zh-CN"/>
              </w:rPr>
            </w:pPr>
            <w:r>
              <w:rPr>
                <w:rFonts w:hint="eastAsia" w:ascii="Times New Roman" w:hAnsi="Times New Roman" w:cs="Times New Roman" w:eastAsiaTheme="minorEastAsia"/>
                <w:sz w:val="20"/>
                <w:vertAlign w:val="baseline"/>
                <w:lang w:val="en-US" w:eastAsia="zh-CN" w:bidi="ar-SA"/>
              </w:rPr>
              <w:t>4.</w:t>
            </w:r>
            <w:r>
              <w:rPr>
                <w:rFonts w:hint="eastAsia" w:cs="Times New Roman"/>
                <w:sz w:val="20"/>
                <w:vertAlign w:val="baseline"/>
                <w:lang w:val="en-US" w:eastAsia="zh-CN" w:bidi="ar-SA"/>
              </w:rPr>
              <w:t>7</w:t>
            </w:r>
            <w:r>
              <w:rPr>
                <w:rFonts w:hint="eastAsia" w:ascii="Times New Roman" w:hAnsi="Times New Roman" w:cs="Times New Roman" w:eastAsiaTheme="minorEastAsia"/>
                <w:sz w:val="20"/>
                <w:vertAlign w:val="baseline"/>
                <w:lang w:val="en-US" w:eastAsia="zh-CN" w:bidi="ar-SA"/>
              </w:rPr>
              <w:t>.2</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Requirement</w:t>
            </w:r>
            <w:r>
              <w:rPr>
                <w:rFonts w:hint="eastAsia"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set applicability</w:t>
            </w:r>
          </w:p>
        </w:tc>
        <w:tc>
          <w:tcPr>
            <w:tcW w:w="3970" w:type="dxa"/>
            <w:vAlign w:val="center"/>
          </w:tcPr>
          <w:p>
            <w:pPr>
              <w:widowControl w:val="0"/>
              <w:jc w:val="center"/>
              <w:rPr>
                <w:rFonts w:hint="eastAsia"/>
                <w:sz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Style w:val="4"/>
              <w:pageBreakBefore w:val="0"/>
              <w:widowControl/>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eastAsia" w:ascii="Times New Roman" w:hAnsi="Times New Roman" w:cs="Times New Roman" w:eastAsiaTheme="minorEastAsia"/>
                <w:sz w:val="20"/>
                <w:vertAlign w:val="baseline"/>
                <w:lang w:val="en-US" w:eastAsia="zh-CN" w:bidi="ar-SA"/>
              </w:rPr>
            </w:pPr>
            <w:bookmarkStart w:id="4" w:name="_Toc515525777"/>
            <w:r>
              <w:rPr>
                <w:rFonts w:hint="eastAsia" w:ascii="Times New Roman" w:hAnsi="Times New Roman" w:cs="Times New Roman" w:eastAsiaTheme="minorEastAsia"/>
                <w:sz w:val="20"/>
                <w:vertAlign w:val="baseline"/>
                <w:lang w:val="en-US" w:eastAsia="zh-CN" w:bidi="ar-SA"/>
              </w:rPr>
              <w:t>4.8.3  Test configurations for multi-carrier</w:t>
            </w:r>
            <w:bookmarkEnd w:id="4"/>
          </w:p>
          <w:p>
            <w:pPr>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Times New Roman" w:hAnsi="Times New Roman" w:cs="Times New Roman" w:eastAsiaTheme="minorEastAsia"/>
                <w:sz w:val="20"/>
                <w:vertAlign w:val="baseline"/>
                <w:lang w:val="en-US" w:eastAsia="zh-CN" w:bidi="ar-SA"/>
              </w:rPr>
            </w:pPr>
          </w:p>
        </w:tc>
        <w:tc>
          <w:tcPr>
            <w:tcW w:w="3190" w:type="dxa"/>
            <w:vAlign w:val="center"/>
          </w:tcPr>
          <w:p>
            <w:pPr>
              <w:widowControl w:val="0"/>
              <w:jc w:val="center"/>
              <w:rPr>
                <w:rFonts w:hint="eastAsia" w:ascii="Times New Roman" w:hAnsi="Times New Roman" w:cs="Times New Roman" w:eastAsiaTheme="minorEastAsia"/>
                <w:sz w:val="20"/>
                <w:vertAlign w:val="baseline"/>
                <w:lang w:val="en-US" w:eastAsia="zh-CN" w:bidi="ar-SA"/>
              </w:rPr>
            </w:pPr>
            <w:r>
              <w:rPr>
                <w:rFonts w:hint="eastAsia" w:ascii="Times New Roman" w:hAnsi="Times New Roman" w:cs="Times New Roman" w:eastAsiaTheme="minorEastAsia"/>
                <w:sz w:val="20"/>
                <w:highlight w:val="yellow"/>
                <w:vertAlign w:val="baseline"/>
                <w:lang w:val="en-US" w:eastAsia="zh-CN" w:bidi="ar-SA"/>
              </w:rPr>
              <w:t>No this subclause</w:t>
            </w:r>
          </w:p>
        </w:tc>
        <w:tc>
          <w:tcPr>
            <w:tcW w:w="3970" w:type="dxa"/>
            <w:vAlign w:val="center"/>
          </w:tcPr>
          <w:p>
            <w:pPr>
              <w:pStyle w:val="3"/>
              <w:keepNext/>
              <w:keepLines/>
              <w:pageBreakBefore w:val="0"/>
              <w:widowControl/>
              <w:kinsoku/>
              <w:wordWrap/>
              <w:overflowPunct/>
              <w:topLinePunct w:val="0"/>
              <w:autoSpaceDE/>
              <w:autoSpaceDN/>
              <w:bidi w:val="0"/>
              <w:adjustRightInd/>
              <w:snapToGrid/>
              <w:spacing w:before="180" w:after="180" w:line="240" w:lineRule="auto"/>
              <w:ind w:left="0" w:leftChars="0" w:right="0" w:rightChars="0" w:firstLine="0" w:firstLineChars="0"/>
              <w:jc w:val="both"/>
              <w:textAlignment w:val="auto"/>
              <w:outlineLvl w:val="1"/>
              <w:rPr>
                <w:rFonts w:hint="eastAsia" w:ascii="Times New Roman" w:hAnsi="Times New Roman" w:cs="Times New Roman" w:eastAsiaTheme="minorEastAsia"/>
                <w:sz w:val="20"/>
                <w:vertAlign w:val="baseline"/>
                <w:lang w:val="en-US" w:eastAsia="zh-CN" w:bidi="ar-SA"/>
              </w:rPr>
            </w:pPr>
            <w:bookmarkStart w:id="5" w:name="_Toc515533906"/>
            <w:r>
              <w:rPr>
                <w:rFonts w:hint="eastAsia" w:ascii="Times New Roman" w:hAnsi="Times New Roman" w:cs="Times New Roman" w:eastAsiaTheme="minorEastAsia"/>
                <w:sz w:val="20"/>
                <w:vertAlign w:val="baseline"/>
                <w:lang w:val="en-US" w:eastAsia="zh-CN" w:bidi="ar-SA"/>
              </w:rPr>
              <w:t>5.3</w:t>
            </w:r>
            <w:r>
              <w:rPr>
                <w:rFonts w:hint="eastAsia" w:ascii="Times New Roman" w:hAnsi="Times New Roman"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Test configurations for multi-carrier capable AAS BS in operating bands where one RAT capability sets are supported</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3800" w:type="dxa"/>
            <w:vAlign w:val="center"/>
          </w:tcPr>
          <w:p>
            <w:pPr>
              <w:pStyle w:val="4"/>
              <w:pageBreakBefore w:val="0"/>
              <w:widowControl/>
              <w:kinsoku/>
              <w:wordWrap/>
              <w:overflowPunct/>
              <w:topLinePunct w:val="0"/>
              <w:autoSpaceDE/>
              <w:autoSpaceDN/>
              <w:bidi w:val="0"/>
              <w:adjustRightInd/>
              <w:snapToGrid/>
              <w:spacing w:before="0" w:after="0" w:line="240" w:lineRule="auto"/>
              <w:ind w:left="0" w:leftChars="0" w:right="0" w:rightChars="0" w:firstLine="0" w:firstLineChars="0"/>
              <w:jc w:val="both"/>
              <w:textAlignment w:val="auto"/>
              <w:rPr>
                <w:rFonts w:hint="eastAsia" w:ascii="Times New Roman" w:hAnsi="Times New Roman" w:cs="Times New Roman" w:eastAsiaTheme="minorEastAsia"/>
                <w:sz w:val="20"/>
                <w:vertAlign w:val="baseline"/>
                <w:lang w:val="en-US" w:eastAsia="zh-CN" w:bidi="ar-SA"/>
              </w:rPr>
            </w:pPr>
            <w:bookmarkStart w:id="6" w:name="_Toc515525778"/>
            <w:r>
              <w:rPr>
                <w:rFonts w:hint="eastAsia" w:ascii="Times New Roman" w:hAnsi="Times New Roman" w:cs="Times New Roman" w:eastAsiaTheme="minorEastAsia"/>
                <w:sz w:val="20"/>
                <w:vertAlign w:val="baseline"/>
                <w:lang w:val="en-US" w:eastAsia="zh-CN" w:bidi="ar-SA"/>
              </w:rPr>
              <w:t>4.8.4    Test configurations for multi-band</w:t>
            </w:r>
            <w:bookmarkEnd w:id="6"/>
          </w:p>
          <w:p>
            <w:pPr>
              <w:pageBreakBefore w:val="0"/>
              <w:widowControl/>
              <w:kinsoku/>
              <w:wordWrap/>
              <w:overflowPunct/>
              <w:topLinePunct w:val="0"/>
              <w:autoSpaceDE/>
              <w:autoSpaceDN/>
              <w:bidi w:val="0"/>
              <w:adjustRightInd/>
              <w:snapToGrid/>
              <w:spacing w:after="0" w:line="240" w:lineRule="auto"/>
              <w:ind w:left="0" w:leftChars="0" w:right="0" w:rightChars="0" w:firstLine="0" w:firstLineChars="0"/>
              <w:jc w:val="center"/>
              <w:textAlignment w:val="auto"/>
              <w:rPr>
                <w:rFonts w:hint="eastAsia" w:ascii="Times New Roman" w:hAnsi="Times New Roman" w:cs="Times New Roman" w:eastAsiaTheme="minorEastAsia"/>
                <w:sz w:val="20"/>
                <w:vertAlign w:val="baseline"/>
                <w:lang w:val="en-US" w:eastAsia="zh-CN" w:bidi="ar-SA"/>
              </w:rPr>
            </w:pPr>
          </w:p>
        </w:tc>
        <w:tc>
          <w:tcPr>
            <w:tcW w:w="3190" w:type="dxa"/>
            <w:vAlign w:val="center"/>
          </w:tcPr>
          <w:p>
            <w:pPr>
              <w:widowControl w:val="0"/>
              <w:jc w:val="center"/>
              <w:rPr>
                <w:rFonts w:hint="eastAsia" w:ascii="Times New Roman" w:hAnsi="Times New Roman" w:cs="Times New Roman" w:eastAsiaTheme="minorEastAsia"/>
                <w:sz w:val="20"/>
                <w:vertAlign w:val="baseline"/>
                <w:lang w:val="en-US" w:eastAsia="zh-CN" w:bidi="ar-SA"/>
              </w:rPr>
            </w:pPr>
            <w:r>
              <w:rPr>
                <w:rFonts w:hint="eastAsia" w:ascii="Times New Roman" w:hAnsi="Times New Roman" w:cs="Times New Roman" w:eastAsiaTheme="minorEastAsia"/>
                <w:sz w:val="20"/>
                <w:highlight w:val="yellow"/>
                <w:vertAlign w:val="baseline"/>
                <w:lang w:val="en-US" w:eastAsia="zh-CN" w:bidi="ar-SA"/>
              </w:rPr>
              <w:t>No this subclause</w:t>
            </w:r>
          </w:p>
        </w:tc>
        <w:tc>
          <w:tcPr>
            <w:tcW w:w="3970" w:type="dxa"/>
            <w:vAlign w:val="center"/>
          </w:tcPr>
          <w:p>
            <w:pPr>
              <w:pStyle w:val="3"/>
              <w:keepNext/>
              <w:keepLines/>
              <w:pageBreakBefore w:val="0"/>
              <w:widowControl/>
              <w:kinsoku/>
              <w:wordWrap/>
              <w:overflowPunct/>
              <w:topLinePunct w:val="0"/>
              <w:autoSpaceDE/>
              <w:autoSpaceDN/>
              <w:bidi w:val="0"/>
              <w:adjustRightInd/>
              <w:snapToGrid/>
              <w:spacing w:before="180" w:after="180" w:line="240" w:lineRule="auto"/>
              <w:ind w:left="0" w:leftChars="0" w:right="0" w:rightChars="0" w:firstLine="0" w:firstLineChars="0"/>
              <w:jc w:val="both"/>
              <w:textAlignment w:val="auto"/>
              <w:outlineLvl w:val="1"/>
              <w:rPr>
                <w:rFonts w:hint="eastAsia" w:ascii="Times New Roman" w:hAnsi="Times New Roman" w:cs="Times New Roman" w:eastAsiaTheme="minorEastAsia"/>
                <w:sz w:val="20"/>
                <w:vertAlign w:val="baseline"/>
                <w:lang w:val="en-US" w:eastAsia="zh-CN" w:bidi="ar-SA"/>
              </w:rPr>
            </w:pPr>
            <w:bookmarkStart w:id="7" w:name="_Toc515533911"/>
            <w:r>
              <w:rPr>
                <w:rFonts w:hint="eastAsia" w:ascii="Times New Roman" w:hAnsi="Times New Roman" w:cs="Times New Roman" w:eastAsiaTheme="minorEastAsia"/>
                <w:sz w:val="20"/>
                <w:vertAlign w:val="baseline"/>
                <w:lang w:val="en-US" w:eastAsia="zh-CN" w:bidi="ar-SA"/>
              </w:rPr>
              <w:t>5.4</w:t>
            </w:r>
            <w:r>
              <w:rPr>
                <w:rFonts w:hint="eastAsia" w:ascii="Times New Roman" w:hAnsi="Times New Roman" w:cs="Times New Roman" w:eastAsiaTheme="minorEastAsia"/>
                <w:sz w:val="20"/>
                <w:vertAlign w:val="baseline"/>
                <w:lang w:val="en-US" w:eastAsia="zh-CN" w:bidi="ar-SA"/>
              </w:rPr>
              <w:tab/>
            </w:r>
            <w:r>
              <w:rPr>
                <w:rFonts w:hint="eastAsia" w:ascii="Times New Roman" w:hAnsi="Times New Roman" w:cs="Times New Roman"/>
                <w:sz w:val="20"/>
                <w:vertAlign w:val="baseline"/>
                <w:lang w:val="en-US" w:eastAsia="zh-CN" w:bidi="ar-SA"/>
              </w:rPr>
              <w:t xml:space="preserve"> </w:t>
            </w:r>
            <w:r>
              <w:rPr>
                <w:rFonts w:hint="eastAsia" w:ascii="Times New Roman" w:hAnsi="Times New Roman" w:cs="Times New Roman" w:eastAsiaTheme="minorEastAsia"/>
                <w:sz w:val="20"/>
                <w:vertAlign w:val="baseline"/>
                <w:lang w:val="en-US" w:eastAsia="zh-CN" w:bidi="ar-SA"/>
              </w:rPr>
              <w:t>Test configurations for AAS BS operating bands with multi-band dependencies</w:t>
            </w:r>
            <w:bookmarkEnd w:id="7"/>
          </w:p>
        </w:tc>
      </w:tr>
    </w:tbl>
    <w:p>
      <w:pPr>
        <w:rPr>
          <w:rFonts w:hint="eastAsia" w:ascii="Times New Roman" w:hAnsi="Times New Roman" w:cs="Times New Roman" w:eastAsiaTheme="minorEastAsia"/>
          <w:sz w:val="20"/>
          <w:vertAlign w:val="baseline"/>
          <w:lang w:val="en-US" w:eastAsia="zh-CN" w:bidi="ar-SA"/>
        </w:rPr>
      </w:pPr>
    </w:p>
    <w:p>
      <w:r>
        <w:rPr>
          <w:rFonts w:hint="eastAsia"/>
          <w:sz w:val="20"/>
          <w:lang w:val="en-US" w:eastAsia="zh-CN"/>
        </w:rPr>
        <w:t xml:space="preserve">In the TS38.141-1, TS38.141-2 and TS37.145-2, for the subclause titled </w:t>
      </w:r>
      <w:r>
        <w:rPr>
          <w:rFonts w:hint="default"/>
          <w:sz w:val="20"/>
          <w:lang w:val="en-US" w:eastAsia="zh-CN"/>
        </w:rPr>
        <w:t>“</w:t>
      </w:r>
      <w:r>
        <w:rPr>
          <w:rFonts w:hint="eastAsia" w:ascii="Times New Roman" w:hAnsi="Times New Roman" w:cs="Times New Roman" w:eastAsiaTheme="minorEastAsia"/>
          <w:sz w:val="20"/>
          <w:vertAlign w:val="baseline"/>
          <w:lang w:val="en-US" w:eastAsia="zh-CN" w:bidi="ar-SA"/>
        </w:rPr>
        <w:t>Requirement set applicability</w:t>
      </w:r>
      <w:r>
        <w:rPr>
          <w:rFonts w:hint="default"/>
          <w:sz w:val="20"/>
          <w:lang w:val="en-US" w:eastAsia="zh-CN"/>
        </w:rPr>
        <w:t>”</w:t>
      </w:r>
      <w:r>
        <w:rPr>
          <w:rFonts w:hint="eastAsia"/>
          <w:sz w:val="20"/>
          <w:lang w:val="en-US" w:eastAsia="zh-CN"/>
        </w:rPr>
        <w:t xml:space="preserve">, </w:t>
      </w:r>
      <w:r>
        <w:t xml:space="preserve">the requirement applicability for each requirement set is defined. For each requirement, the applicable requirement subclause in the specification is identified. </w:t>
      </w:r>
    </w:p>
    <w:p>
      <w:pPr>
        <w:rPr>
          <w:rFonts w:hint="eastAsia"/>
          <w:sz w:val="20"/>
          <w:lang w:val="en-US" w:eastAsia="zh-CN"/>
        </w:rPr>
      </w:pPr>
      <w:r>
        <w:rPr>
          <w:rFonts w:hint="eastAsia"/>
          <w:lang w:val="en-US" w:eastAsia="zh-CN"/>
        </w:rPr>
        <w:t xml:space="preserve">In </w:t>
      </w:r>
      <w:r>
        <w:rPr>
          <w:rFonts w:hint="eastAsia"/>
          <w:sz w:val="20"/>
          <w:lang w:val="en-US" w:eastAsia="zh-CN"/>
        </w:rPr>
        <w:t>TS38.141-1, there are two subclauses containing the applicability table the test configuration for each conduct requirement for multi-carrier (contiguous and non-contiguous cases) and multi-band, respectively. The information in the tables defined in these two subclauses are very important for the NR BS conformance test and it can be seen as the guild line to select the right test configuration for each requirements to guarantee the requirements are tested in the right way.</w:t>
      </w:r>
    </w:p>
    <w:p>
      <w:pPr>
        <w:rPr>
          <w:rFonts w:hint="eastAsia"/>
          <w:sz w:val="20"/>
          <w:lang w:val="en-US" w:eastAsia="zh-CN"/>
        </w:rPr>
      </w:pPr>
      <w:r>
        <w:rPr>
          <w:rFonts w:hint="eastAsia"/>
          <w:sz w:val="20"/>
          <w:lang w:val="en-US" w:eastAsia="zh-CN"/>
        </w:rPr>
        <w:t>Also, in TS37.145-2, there are also some tables defined under clauses 5 containing the applicability table the test configuration for each OTA requirement, similar with TS38.141-1.</w:t>
      </w:r>
    </w:p>
    <w:p>
      <w:pPr>
        <w:rPr>
          <w:rFonts w:hint="eastAsia"/>
          <w:sz w:val="20"/>
          <w:lang w:val="en-US" w:eastAsia="zh-CN"/>
        </w:rPr>
      </w:pPr>
      <w:r>
        <w:rPr>
          <w:rFonts w:hint="eastAsia"/>
          <w:sz w:val="20"/>
          <w:lang w:val="en-US" w:eastAsia="zh-CN"/>
        </w:rPr>
        <w:t>However, in TS38.141-2, the related subclauses are missing, which means there may no place to capture such important information in the specification, as TS38.141-1 and TS37.145-2 did.</w:t>
      </w:r>
    </w:p>
    <w:p>
      <w:pPr>
        <w:rPr>
          <w:rFonts w:hint="eastAsia"/>
          <w:sz w:val="20"/>
          <w:lang w:val="en-US" w:eastAsia="zh-CN"/>
        </w:rPr>
      </w:pPr>
      <w:r>
        <w:rPr>
          <w:rFonts w:hint="eastAsia"/>
          <w:sz w:val="20"/>
          <w:lang w:val="en-US" w:eastAsia="zh-CN"/>
        </w:rPr>
        <w:t xml:space="preserve">In general, the conformance test depend on NR BS capabilities such as multi-carrier operation and multi-band operation, or NB-IoT capability if possible, which means the test configuration selected for a certain BS RF requirement may be different. </w:t>
      </w:r>
    </w:p>
    <w:p>
      <w:pPr>
        <w:rPr>
          <w:rFonts w:hint="eastAsia"/>
          <w:sz w:val="20"/>
          <w:lang w:val="en-US" w:eastAsia="zh-CN"/>
        </w:rPr>
      </w:pPr>
      <w:r>
        <w:rPr>
          <w:rFonts w:hint="eastAsia"/>
          <w:sz w:val="20"/>
          <w:lang w:val="en-US" w:eastAsia="zh-CN"/>
        </w:rPr>
        <w:t>Therefore the information of the test configuration for each requirement should be defined explicit in the TS to avoid confusion or to avoid the duplicate test.  It is proposed:</w:t>
      </w:r>
    </w:p>
    <w:p>
      <w:pPr>
        <w:rPr>
          <w:rFonts w:hint="eastAsia"/>
          <w:b/>
          <w:bCs/>
          <w:sz w:val="20"/>
          <w:lang w:val="en-US" w:eastAsia="zh-CN"/>
        </w:rPr>
      </w:pPr>
      <w:r>
        <w:rPr>
          <w:rFonts w:hint="eastAsia"/>
          <w:b/>
          <w:bCs/>
          <w:sz w:val="20"/>
          <w:lang w:val="en-US" w:eastAsia="zh-CN"/>
        </w:rPr>
        <w:t xml:space="preserve">Proposal: Add two new subclauses titled </w:t>
      </w:r>
      <w:r>
        <w:rPr>
          <w:rFonts w:hint="default"/>
          <w:b/>
          <w:bCs/>
          <w:sz w:val="20"/>
          <w:lang w:val="en-US" w:eastAsia="zh-CN"/>
        </w:rPr>
        <w:t>“</w:t>
      </w:r>
      <w:r>
        <w:rPr>
          <w:rFonts w:hint="eastAsia" w:ascii="Times New Roman" w:hAnsi="Times New Roman" w:cs="Times New Roman" w:eastAsiaTheme="minorEastAsia"/>
          <w:b/>
          <w:bCs/>
          <w:sz w:val="20"/>
          <w:vertAlign w:val="baseline"/>
          <w:lang w:val="en-US" w:eastAsia="zh-CN" w:bidi="ar-SA"/>
        </w:rPr>
        <w:t xml:space="preserve">Test configurations for multi-carrier </w:t>
      </w:r>
      <w:r>
        <w:rPr>
          <w:rFonts w:hint="default"/>
          <w:b/>
          <w:bCs/>
          <w:sz w:val="20"/>
          <w:lang w:val="en-US" w:eastAsia="zh-CN"/>
        </w:rPr>
        <w:t>”</w:t>
      </w:r>
      <w:r>
        <w:rPr>
          <w:rFonts w:hint="eastAsia"/>
          <w:b/>
          <w:bCs/>
          <w:sz w:val="20"/>
          <w:lang w:val="en-US" w:eastAsia="zh-CN"/>
        </w:rPr>
        <w:t xml:space="preserve"> and </w:t>
      </w:r>
      <w:r>
        <w:rPr>
          <w:rFonts w:hint="default"/>
          <w:b/>
          <w:bCs/>
          <w:sz w:val="20"/>
          <w:lang w:val="en-US" w:eastAsia="zh-CN"/>
        </w:rPr>
        <w:t>“</w:t>
      </w:r>
      <w:r>
        <w:rPr>
          <w:rFonts w:hint="eastAsia" w:ascii="Times New Roman" w:hAnsi="Times New Roman" w:cs="Times New Roman" w:eastAsiaTheme="minorEastAsia"/>
          <w:b/>
          <w:bCs/>
          <w:sz w:val="20"/>
          <w:vertAlign w:val="baseline"/>
          <w:lang w:val="en-US" w:eastAsia="zh-CN" w:bidi="ar-SA"/>
        </w:rPr>
        <w:t xml:space="preserve">Test configurations for multi-band </w:t>
      </w:r>
      <w:r>
        <w:rPr>
          <w:rFonts w:hint="default"/>
          <w:b/>
          <w:bCs/>
          <w:sz w:val="20"/>
          <w:lang w:val="en-US" w:eastAsia="zh-CN"/>
        </w:rPr>
        <w:t>”</w:t>
      </w:r>
      <w:r>
        <w:rPr>
          <w:rFonts w:hint="eastAsia"/>
          <w:b/>
          <w:bCs/>
          <w:sz w:val="20"/>
          <w:lang w:val="en-US" w:eastAsia="zh-CN"/>
        </w:rPr>
        <w:t xml:space="preserve"> in section 4.7 in TS38.141-2.</w:t>
      </w:r>
    </w:p>
    <w:p>
      <w:pPr>
        <w:rPr>
          <w:rFonts w:hint="eastAsia"/>
          <w:lang w:val="en-US" w:eastAsia="zh-CN"/>
        </w:rPr>
      </w:pPr>
      <w:r>
        <w:rPr>
          <w:rFonts w:hint="eastAsia"/>
          <w:lang w:val="en-US" w:eastAsia="zh-CN"/>
        </w:rPr>
        <w:t xml:space="preserve">Therefore, this contribution provide a TP to TS38.141-2[4] to add two new subclauses, i.e. 4.7.3 and 4.7.4, titled </w:t>
      </w:r>
      <w:r>
        <w:rPr>
          <w:rFonts w:hint="default"/>
          <w:lang w:val="en-US" w:eastAsia="zh-CN"/>
        </w:rPr>
        <w:t>“</w:t>
      </w:r>
      <w:r>
        <w:rPr>
          <w:rFonts w:hint="eastAsia"/>
          <w:lang w:val="en-US" w:eastAsia="zh-CN"/>
        </w:rPr>
        <w:t xml:space="preserve">Test configurations for multi-carrier </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 xml:space="preserve">Test configurations for multi-band </w:t>
      </w:r>
      <w:r>
        <w:rPr>
          <w:rFonts w:hint="default"/>
          <w:lang w:val="en-US" w:eastAsia="zh-CN"/>
        </w:rPr>
        <w:t>”</w:t>
      </w:r>
      <w:r>
        <w:rPr>
          <w:rFonts w:hint="eastAsia"/>
          <w:lang w:val="en-US" w:eastAsia="zh-CN"/>
        </w:rPr>
        <w:t xml:space="preserve"> in section 4.7 to capture the </w:t>
      </w:r>
      <w:r>
        <w:rPr>
          <w:rFonts w:hint="eastAsia"/>
          <w:sz w:val="20"/>
          <w:lang w:val="en-US" w:eastAsia="zh-CN"/>
        </w:rPr>
        <w:t>the test configuration for each requirement for multi-carrier (contiguous and non-contiguous cases) and multi-band, respectively.</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lang w:val="en-US" w:eastAsia="zh-CN"/>
        </w:rPr>
      </w:pPr>
      <w:r>
        <w:rPr>
          <w:rFonts w:hint="eastAsia"/>
          <w:lang w:val="en-US" w:eastAsia="zh-CN"/>
        </w:rPr>
        <w:t>[1] 38.141-1</w:t>
      </w:r>
      <w:bookmarkStart w:id="12" w:name="_GoBack"/>
      <w:bookmarkEnd w:id="12"/>
      <w:r>
        <w:rPr>
          <w:rFonts w:hint="eastAsia"/>
          <w:lang w:val="en-US" w:eastAsia="zh-CN"/>
        </w:rPr>
        <w:t xml:space="preserve"> v0.3.0</w:t>
      </w:r>
    </w:p>
    <w:p>
      <w:pPr>
        <w:rPr>
          <w:rFonts w:hint="eastAsia"/>
          <w:lang w:val="en-US" w:eastAsia="zh-CN"/>
        </w:rPr>
      </w:pPr>
      <w:r>
        <w:rPr>
          <w:rFonts w:hint="eastAsia"/>
          <w:lang w:val="en-US" w:eastAsia="zh-CN"/>
        </w:rPr>
        <w:t>[2] 38.141-2 v0.2.0</w:t>
      </w:r>
    </w:p>
    <w:p>
      <w:pPr>
        <w:rPr>
          <w:rFonts w:hint="eastAsia"/>
          <w:lang w:val="en-US" w:eastAsia="zh-CN"/>
        </w:rPr>
      </w:pPr>
      <w:r>
        <w:rPr>
          <w:rFonts w:hint="eastAsia"/>
          <w:sz w:val="20"/>
          <w:vertAlign w:val="baseline"/>
          <w:lang w:val="en-US" w:eastAsia="zh-CN"/>
        </w:rPr>
        <w:t xml:space="preserve">[3] TS37.145-2 </w:t>
      </w:r>
    </w:p>
    <w:p>
      <w:pPr>
        <w:rPr>
          <w:rFonts w:hint="eastAsia"/>
          <w:lang w:val="en-US" w:eastAsia="zh-CN"/>
        </w:r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rPr>
          <w:rFonts w:cs="v4.2.0"/>
        </w:rPr>
      </w:pPr>
      <w:bookmarkStart w:id="8" w:name="_Toc516175376"/>
      <w:r>
        <w:rPr>
          <w:rFonts w:cs="v4.2.0"/>
        </w:rPr>
        <w:t>4.7</w:t>
      </w:r>
      <w:r>
        <w:rPr>
          <w:rFonts w:cs="v4.2.0"/>
        </w:rPr>
        <w:tab/>
      </w:r>
      <w:r>
        <w:rPr>
          <w:rFonts w:cs="v4.2.0"/>
        </w:rPr>
        <w:t>Applicability of requirements</w:t>
      </w:r>
      <w:bookmarkEnd w:id="8"/>
    </w:p>
    <w:p>
      <w:r>
        <w:rPr>
          <w:i/>
          <w:color w:val="0000FF"/>
        </w:rPr>
        <w:t>Editor’s note: NR BS aspects related to the TS 37.145-2 radiated MSR conformance will be addressed after single RAT specification aspects in the present specification will be settled.</w:t>
      </w:r>
    </w:p>
    <w:p>
      <w:pPr>
        <w:pStyle w:val="4"/>
        <w:rPr>
          <w:rFonts w:eastAsia="宋体"/>
        </w:rPr>
      </w:pPr>
      <w:bookmarkStart w:id="9" w:name="_Toc516175377"/>
      <w:bookmarkStart w:id="10" w:name="_Toc512419826"/>
      <w:r>
        <w:t>4.</w:t>
      </w:r>
      <w:ins w:id="0" w:author="ZTE" w:date="2018-06-19T17:25:57Z">
        <w:r>
          <w:rPr>
            <w:rFonts w:hint="eastAsia"/>
            <w:lang w:val="en-US" w:eastAsia="zh-CN"/>
          </w:rPr>
          <w:t>7</w:t>
        </w:r>
      </w:ins>
      <w:del w:id="1" w:author="ZTE" w:date="2018-06-19T17:25:56Z">
        <w:r>
          <w:rPr/>
          <w:delText>8</w:delText>
        </w:r>
      </w:del>
      <w:r>
        <w:t>.1</w:t>
      </w:r>
      <w:r>
        <w:tab/>
      </w:r>
      <w:r>
        <w:rPr>
          <w:rFonts w:eastAsia="宋体"/>
        </w:rPr>
        <w:t>General</w:t>
      </w:r>
      <w:bookmarkEnd w:id="9"/>
      <w:bookmarkEnd w:id="10"/>
    </w:p>
    <w:p>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1" w:name="_Toc503966233"/>
      <w:r>
        <w:rPr>
          <w:rFonts w:ascii="Arial" w:hAnsi="Arial"/>
          <w:sz w:val="28"/>
          <w:lang w:eastAsia="zh-CN"/>
        </w:rPr>
        <w:t>4.7.2</w:t>
      </w:r>
      <w:r>
        <w:rPr>
          <w:rFonts w:ascii="Arial" w:hAnsi="Arial"/>
          <w:sz w:val="28"/>
          <w:lang w:eastAsia="zh-CN"/>
        </w:rPr>
        <w:tab/>
      </w:r>
      <w:bookmarkEnd w:id="11"/>
      <w:r>
        <w:rPr>
          <w:rFonts w:ascii="Arial" w:hAnsi="Arial"/>
          <w:sz w:val="28"/>
          <w:lang w:eastAsia="zh-CN"/>
        </w:rPr>
        <w:t>Requirement set applicability</w:t>
      </w:r>
    </w:p>
    <w:p>
      <w:r>
        <w:t>In table 4.7.2-1, the requirement applicability for each requirement set is defined. For each requirement, the applicable requirement subclause in the specification is identified. Requirements not included in a requirement set is marked not applicable (NA).</w:t>
      </w:r>
    </w:p>
    <w:p>
      <w:pPr>
        <w:keepNext/>
        <w:keepLines/>
        <w:spacing w:before="60"/>
        <w:jc w:val="center"/>
        <w:rPr>
          <w:rFonts w:ascii="Arial" w:hAnsi="Arial"/>
          <w:b/>
          <w:lang w:eastAsia="zh-CN"/>
        </w:rPr>
      </w:pPr>
      <w:r>
        <w:rPr>
          <w:rFonts w:ascii="Arial" w:hAnsi="Arial"/>
          <w:b/>
          <w:lang w:eastAsia="zh-CN"/>
        </w:rPr>
        <w:t>Table 4.7.2-1: Requirement set applicability</w:t>
      </w:r>
    </w:p>
    <w:tbl>
      <w:tblPr>
        <w:tblStyle w:val="31"/>
        <w:tblW w:w="73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5"/>
        <w:gridCol w:w="1424"/>
        <w:gridCol w:w="1546"/>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2965" w:type="dxa"/>
            <w:shd w:val="clear" w:color="auto" w:fill="auto"/>
          </w:tcPr>
          <w:p>
            <w:pPr>
              <w:pStyle w:val="42"/>
              <w:keepNext/>
              <w:keepLines/>
              <w:spacing w:after="0"/>
              <w:jc w:val="center"/>
              <w:rPr>
                <w:lang w:eastAsia="ja-JP"/>
              </w:rPr>
            </w:pPr>
            <w:r>
              <w:rPr>
                <w:lang w:eastAsia="ja-JP"/>
              </w:rPr>
              <w:t>Requirement</w:t>
            </w:r>
          </w:p>
        </w:tc>
        <w:tc>
          <w:tcPr>
            <w:tcW w:w="4410" w:type="dxa"/>
            <w:gridSpan w:val="3"/>
          </w:tcPr>
          <w:p>
            <w:pPr>
              <w:pStyle w:val="42"/>
              <w:keepNext/>
              <w:keepLines/>
              <w:spacing w:after="0"/>
              <w:jc w:val="center"/>
              <w:rPr>
                <w:lang w:eastAsia="ja-JP"/>
              </w:rPr>
            </w:pPr>
            <w:r>
              <w:rPr>
                <w:lang w:eastAsia="ja-JP"/>
              </w:rPr>
              <w:t>Requirement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2965" w:type="dxa"/>
            <w:shd w:val="clear" w:color="auto" w:fill="auto"/>
          </w:tcPr>
          <w:p>
            <w:pPr>
              <w:pStyle w:val="43"/>
              <w:keepNext/>
              <w:keepLines/>
              <w:spacing w:after="0"/>
              <w:jc w:val="center"/>
              <w:rPr>
                <w:lang w:eastAsia="ja-JP"/>
              </w:rPr>
            </w:pPr>
          </w:p>
        </w:tc>
        <w:tc>
          <w:tcPr>
            <w:tcW w:w="1424" w:type="dxa"/>
            <w:shd w:val="clear" w:color="auto" w:fill="auto"/>
          </w:tcPr>
          <w:p>
            <w:pPr>
              <w:pStyle w:val="43"/>
              <w:keepNext/>
              <w:keepLines/>
              <w:spacing w:after="0"/>
              <w:jc w:val="center"/>
              <w:rPr>
                <w:lang w:eastAsia="ja-JP"/>
              </w:rPr>
            </w:pPr>
            <w:ins w:id="2" w:author="ZTE" w:date="2018-06-20T13:59:45Z">
              <w:r>
                <w:rPr>
                  <w:rFonts w:hint="eastAsia"/>
                  <w:lang w:val="en-US" w:eastAsia="zh-CN"/>
                </w:rPr>
                <w:t>BS ty</w:t>
              </w:r>
            </w:ins>
            <w:ins w:id="3" w:author="ZTE" w:date="2018-06-20T13:59:47Z">
              <w:r>
                <w:rPr>
                  <w:rFonts w:hint="eastAsia"/>
                  <w:lang w:val="en-US" w:eastAsia="zh-CN"/>
                </w:rPr>
                <w:t>p</w:t>
              </w:r>
            </w:ins>
            <w:ins w:id="4" w:author="ZTE" w:date="2018-06-20T13:59:48Z">
              <w:r>
                <w:rPr>
                  <w:rFonts w:hint="eastAsia"/>
                  <w:lang w:val="en-US" w:eastAsia="zh-CN"/>
                </w:rPr>
                <w:t xml:space="preserve">e </w:t>
              </w:r>
            </w:ins>
            <w:r>
              <w:rPr>
                <w:lang w:eastAsia="ja-JP"/>
              </w:rPr>
              <w:t>1-H</w:t>
            </w:r>
          </w:p>
        </w:tc>
        <w:tc>
          <w:tcPr>
            <w:tcW w:w="1546" w:type="dxa"/>
          </w:tcPr>
          <w:p>
            <w:pPr>
              <w:pStyle w:val="43"/>
              <w:keepNext/>
              <w:keepLines/>
              <w:spacing w:after="0"/>
              <w:jc w:val="center"/>
              <w:rPr>
                <w:lang w:eastAsia="ja-JP"/>
              </w:rPr>
            </w:pPr>
            <w:ins w:id="5" w:author="ZTE" w:date="2018-06-20T13:59:51Z">
              <w:r>
                <w:rPr>
                  <w:rFonts w:hint="eastAsia"/>
                  <w:lang w:val="en-US" w:eastAsia="zh-CN"/>
                </w:rPr>
                <w:t xml:space="preserve">BS type </w:t>
              </w:r>
            </w:ins>
            <w:r>
              <w:rPr>
                <w:lang w:eastAsia="ja-JP"/>
              </w:rPr>
              <w:t>1-O</w:t>
            </w:r>
          </w:p>
        </w:tc>
        <w:tc>
          <w:tcPr>
            <w:tcW w:w="1440" w:type="dxa"/>
          </w:tcPr>
          <w:p>
            <w:pPr>
              <w:pStyle w:val="43"/>
              <w:keepNext/>
              <w:keepLines/>
              <w:spacing w:after="0"/>
              <w:jc w:val="center"/>
              <w:rPr>
                <w:lang w:eastAsia="ja-JP"/>
              </w:rPr>
            </w:pPr>
            <w:ins w:id="6" w:author="ZTE" w:date="2018-06-20T13:59:52Z">
              <w:r>
                <w:rPr>
                  <w:rFonts w:hint="eastAsia"/>
                  <w:lang w:val="en-US" w:eastAsia="zh-CN"/>
                </w:rPr>
                <w:t xml:space="preserve">BS type </w:t>
              </w:r>
            </w:ins>
            <w:r>
              <w:rPr>
                <w:lang w:eastAsia="ja-JP"/>
              </w:rPr>
              <w:t>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Radiated transmit power</w:t>
            </w:r>
          </w:p>
        </w:tc>
        <w:tc>
          <w:tcPr>
            <w:tcW w:w="1424" w:type="dxa"/>
            <w:shd w:val="clear" w:color="auto" w:fill="auto"/>
          </w:tcPr>
          <w:p>
            <w:pPr>
              <w:pStyle w:val="43"/>
              <w:keepNext/>
              <w:keepLines/>
              <w:spacing w:after="0"/>
              <w:jc w:val="center"/>
              <w:rPr>
                <w:lang w:eastAsia="ja-JP"/>
              </w:rPr>
            </w:pPr>
            <w:r>
              <w:rPr>
                <w:lang w:eastAsia="ja-JP"/>
              </w:rPr>
              <w:t>6.2</w:t>
            </w:r>
          </w:p>
        </w:tc>
        <w:tc>
          <w:tcPr>
            <w:tcW w:w="1546" w:type="dxa"/>
          </w:tcPr>
          <w:p>
            <w:pPr>
              <w:pStyle w:val="43"/>
              <w:keepNext/>
              <w:keepLines/>
              <w:spacing w:after="0"/>
              <w:jc w:val="center"/>
              <w:rPr>
                <w:lang w:eastAsia="ja-JP"/>
              </w:rPr>
            </w:pPr>
            <w:r>
              <w:rPr>
                <w:lang w:eastAsia="ja-JP"/>
              </w:rPr>
              <w:t>6.2</w:t>
            </w:r>
          </w:p>
        </w:tc>
        <w:tc>
          <w:tcPr>
            <w:tcW w:w="1440" w:type="dxa"/>
          </w:tcPr>
          <w:p>
            <w:pPr>
              <w:pStyle w:val="43"/>
              <w:keepNext/>
              <w:keepLines/>
              <w:spacing w:after="0"/>
              <w:jc w:val="center"/>
              <w:rPr>
                <w:lang w:eastAsia="ja-JP"/>
              </w:rPr>
            </w:pPr>
            <w:r>
              <w:rPr>
                <w:lang w:eastAsia="ja-JP"/>
              </w:rPr>
              <w:t>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base station output power</w:t>
            </w:r>
          </w:p>
        </w:tc>
        <w:tc>
          <w:tcPr>
            <w:tcW w:w="1424" w:type="dxa"/>
            <w:vMerge w:val="restart"/>
            <w:shd w:val="clear" w:color="auto" w:fill="auto"/>
          </w:tcPr>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r>
              <w:rPr>
                <w:lang w:eastAsia="ja-JP"/>
              </w:rPr>
              <w:t>NA</w:t>
            </w:r>
          </w:p>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6.3</w:t>
            </w:r>
          </w:p>
        </w:tc>
        <w:tc>
          <w:tcPr>
            <w:tcW w:w="1440" w:type="dxa"/>
          </w:tcPr>
          <w:p>
            <w:pPr>
              <w:pStyle w:val="43"/>
              <w:keepNext/>
              <w:keepLines/>
              <w:spacing w:after="0"/>
              <w:jc w:val="center"/>
              <w:rPr>
                <w:lang w:eastAsia="ja-JP"/>
              </w:rPr>
            </w:pPr>
            <w:r>
              <w:rPr>
                <w:lang w:eastAsia="ja-JP"/>
              </w:rPr>
              <w:t>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output power dynamics</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6.4</w:t>
            </w:r>
          </w:p>
        </w:tc>
        <w:tc>
          <w:tcPr>
            <w:tcW w:w="1440" w:type="dxa"/>
          </w:tcPr>
          <w:p>
            <w:pPr>
              <w:pStyle w:val="43"/>
              <w:keepNext/>
              <w:keepLines/>
              <w:spacing w:after="0"/>
              <w:jc w:val="center"/>
              <w:rPr>
                <w:lang w:eastAsia="ja-JP"/>
              </w:rPr>
            </w:pPr>
            <w:r>
              <w:rPr>
                <w:lang w:eastAsia="ja-JP"/>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transmit ON/OFF power</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6.5</w:t>
            </w:r>
          </w:p>
        </w:tc>
        <w:tc>
          <w:tcPr>
            <w:tcW w:w="1440" w:type="dxa"/>
          </w:tcPr>
          <w:p>
            <w:pPr>
              <w:pStyle w:val="43"/>
              <w:keepNext/>
              <w:keepLines/>
              <w:spacing w:after="0"/>
              <w:jc w:val="center"/>
              <w:rPr>
                <w:lang w:eastAsia="ja-JP"/>
              </w:rPr>
            </w:pPr>
            <w:r>
              <w:rPr>
                <w:lang w:eastAsia="ja-JP"/>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transmitted signal quality</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6.6</w:t>
            </w:r>
          </w:p>
        </w:tc>
        <w:tc>
          <w:tcPr>
            <w:tcW w:w="1440" w:type="dxa"/>
          </w:tcPr>
          <w:p>
            <w:pPr>
              <w:pStyle w:val="43"/>
              <w:keepNext/>
              <w:keepLines/>
              <w:spacing w:after="0"/>
              <w:jc w:val="center"/>
              <w:rPr>
                <w:lang w:eastAsia="ja-JP"/>
              </w:rPr>
            </w:pPr>
            <w:r>
              <w:rPr>
                <w:lang w:eastAsia="ja-JP"/>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occupied bandwidth</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6.7.2</w:t>
            </w:r>
          </w:p>
        </w:tc>
        <w:tc>
          <w:tcPr>
            <w:tcW w:w="1440" w:type="dxa"/>
          </w:tcPr>
          <w:p>
            <w:pPr>
              <w:pStyle w:val="43"/>
              <w:keepNext/>
              <w:keepLines/>
              <w:spacing w:after="0"/>
              <w:jc w:val="center"/>
              <w:rPr>
                <w:lang w:eastAsia="ja-JP"/>
              </w:rPr>
            </w:pPr>
            <w:r>
              <w:rPr>
                <w:lang w:eastAsia="ja-JP"/>
              </w:rPr>
              <w:t>6.7.2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ACLR</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6.7.3</w:t>
            </w:r>
          </w:p>
        </w:tc>
        <w:tc>
          <w:tcPr>
            <w:tcW w:w="1440" w:type="dxa"/>
          </w:tcPr>
          <w:p>
            <w:pPr>
              <w:pStyle w:val="43"/>
              <w:keepNext/>
              <w:keepLines/>
              <w:spacing w:after="0"/>
              <w:jc w:val="center"/>
              <w:rPr>
                <w:lang w:eastAsia="ja-JP"/>
              </w:rPr>
            </w:pPr>
            <w:r>
              <w:rPr>
                <w:lang w:eastAsia="ja-JP"/>
              </w:rPr>
              <w:t>6.7.3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 xml:space="preserve">OTA out-of-band emission </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6.7.4</w:t>
            </w:r>
          </w:p>
        </w:tc>
        <w:tc>
          <w:tcPr>
            <w:tcW w:w="1440" w:type="dxa"/>
          </w:tcPr>
          <w:p>
            <w:pPr>
              <w:pStyle w:val="43"/>
              <w:keepNext/>
              <w:keepLines/>
              <w:spacing w:after="0"/>
              <w:jc w:val="center"/>
              <w:rPr>
                <w:lang w:eastAsia="ja-JP"/>
              </w:rPr>
            </w:pPr>
            <w:r>
              <w:rPr>
                <w:lang w:eastAsia="ja-JP"/>
              </w:rPr>
              <w:t>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 xml:space="preserve">OTA transmitter spurious emission </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6.7.5</w:t>
            </w:r>
          </w:p>
        </w:tc>
        <w:tc>
          <w:tcPr>
            <w:tcW w:w="1440" w:type="dxa"/>
          </w:tcPr>
          <w:p>
            <w:pPr>
              <w:pStyle w:val="43"/>
              <w:keepNext/>
              <w:keepLines/>
              <w:spacing w:after="0"/>
              <w:jc w:val="center"/>
              <w:rPr>
                <w:lang w:eastAsia="ja-JP"/>
              </w:rPr>
            </w:pPr>
            <w:r>
              <w:rPr>
                <w:lang w:eastAsia="ja-JP"/>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 xml:space="preserve">OTA transmitter intermodulation </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6.8</w:t>
            </w:r>
          </w:p>
        </w:tc>
        <w:tc>
          <w:tcPr>
            <w:tcW w:w="1440" w:type="dxa"/>
          </w:tcPr>
          <w:p>
            <w:pPr>
              <w:pStyle w:val="43"/>
              <w:keepNext/>
              <w:keepLines/>
              <w:spacing w:after="0"/>
              <w:jc w:val="center"/>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sensitivity</w:t>
            </w:r>
          </w:p>
        </w:tc>
        <w:tc>
          <w:tcPr>
            <w:tcW w:w="1424" w:type="dxa"/>
            <w:shd w:val="clear" w:color="auto" w:fill="auto"/>
          </w:tcPr>
          <w:p>
            <w:pPr>
              <w:pStyle w:val="43"/>
              <w:keepNext/>
              <w:keepLines/>
              <w:spacing w:after="0"/>
              <w:jc w:val="center"/>
              <w:rPr>
                <w:lang w:eastAsia="ja-JP"/>
              </w:rPr>
            </w:pPr>
            <w:r>
              <w:rPr>
                <w:lang w:eastAsia="ja-JP"/>
              </w:rPr>
              <w:t>7.2</w:t>
            </w:r>
          </w:p>
        </w:tc>
        <w:tc>
          <w:tcPr>
            <w:tcW w:w="1546" w:type="dxa"/>
          </w:tcPr>
          <w:p>
            <w:pPr>
              <w:pStyle w:val="43"/>
              <w:keepNext/>
              <w:keepLines/>
              <w:spacing w:after="0"/>
              <w:jc w:val="center"/>
              <w:rPr>
                <w:lang w:eastAsia="ja-JP"/>
              </w:rPr>
            </w:pPr>
            <w:r>
              <w:rPr>
                <w:lang w:eastAsia="ja-JP"/>
              </w:rPr>
              <w:t>7.2</w:t>
            </w:r>
          </w:p>
        </w:tc>
        <w:tc>
          <w:tcPr>
            <w:tcW w:w="1440" w:type="dxa"/>
          </w:tcPr>
          <w:p>
            <w:pPr>
              <w:pStyle w:val="43"/>
              <w:keepNext/>
              <w:keepLines/>
              <w:spacing w:after="0"/>
              <w:jc w:val="center"/>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reference sensitivity level</w:t>
            </w:r>
          </w:p>
        </w:tc>
        <w:tc>
          <w:tcPr>
            <w:tcW w:w="1424" w:type="dxa"/>
            <w:vMerge w:val="restart"/>
            <w:shd w:val="clear" w:color="auto" w:fill="auto"/>
          </w:tcPr>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p>
          <w:p>
            <w:pPr>
              <w:pStyle w:val="43"/>
              <w:keepNext/>
              <w:keepLines/>
              <w:spacing w:after="0"/>
              <w:jc w:val="center"/>
              <w:rPr>
                <w:lang w:eastAsia="ja-JP"/>
              </w:rPr>
            </w:pPr>
            <w:r>
              <w:rPr>
                <w:lang w:eastAsia="ja-JP"/>
              </w:rPr>
              <w:t>NA</w:t>
            </w:r>
          </w:p>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7.3</w:t>
            </w:r>
          </w:p>
        </w:tc>
        <w:tc>
          <w:tcPr>
            <w:tcW w:w="1440" w:type="dxa"/>
          </w:tcPr>
          <w:p>
            <w:pPr>
              <w:pStyle w:val="43"/>
              <w:keepNext/>
              <w:keepLines/>
              <w:spacing w:after="0"/>
              <w:jc w:val="center"/>
              <w:rPr>
                <w:lang w:eastAsia="ja-JP"/>
              </w:rPr>
            </w:pPr>
            <w:r>
              <w:rPr>
                <w:lang w:eastAsia="ja-JP"/>
              </w:rPr>
              <w:t>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dynamic range</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7.4</w:t>
            </w:r>
          </w:p>
        </w:tc>
        <w:tc>
          <w:tcPr>
            <w:tcW w:w="1440" w:type="dxa"/>
          </w:tcPr>
          <w:p>
            <w:pPr>
              <w:pStyle w:val="43"/>
              <w:keepNext/>
              <w:keepLines/>
              <w:spacing w:after="0"/>
              <w:jc w:val="center"/>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in-band selectivity and blocking</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7.5</w:t>
            </w:r>
          </w:p>
        </w:tc>
        <w:tc>
          <w:tcPr>
            <w:tcW w:w="1440" w:type="dxa"/>
          </w:tcPr>
          <w:p>
            <w:pPr>
              <w:pStyle w:val="43"/>
              <w:keepNext/>
              <w:keepLines/>
              <w:spacing w:after="0"/>
              <w:jc w:val="center"/>
              <w:rPr>
                <w:lang w:eastAsia="ja-JP"/>
              </w:rPr>
            </w:pPr>
            <w:r>
              <w:rPr>
                <w:lang w:eastAsia="ja-JP"/>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out-of-band blocking</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7.6</w:t>
            </w:r>
          </w:p>
        </w:tc>
        <w:tc>
          <w:tcPr>
            <w:tcW w:w="1440" w:type="dxa"/>
          </w:tcPr>
          <w:p>
            <w:pPr>
              <w:pStyle w:val="43"/>
              <w:keepNext/>
              <w:keepLines/>
              <w:spacing w:after="0"/>
              <w:jc w:val="center"/>
              <w:rPr>
                <w:lang w:eastAsia="ja-JP"/>
              </w:rPr>
            </w:pPr>
            <w:r>
              <w:rPr>
                <w:lang w:eastAsia="ja-JP"/>
              </w:rPr>
              <w:t>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 xml:space="preserve">OTA receiver spurious emission </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7.7</w:t>
            </w:r>
          </w:p>
        </w:tc>
        <w:tc>
          <w:tcPr>
            <w:tcW w:w="1440" w:type="dxa"/>
          </w:tcPr>
          <w:p>
            <w:pPr>
              <w:pStyle w:val="43"/>
              <w:keepNext/>
              <w:keepLines/>
              <w:spacing w:after="0"/>
              <w:jc w:val="center"/>
              <w:rPr>
                <w:lang w:eastAsia="ja-JP"/>
              </w:rPr>
            </w:pPr>
            <w:r>
              <w:rPr>
                <w:lang w:eastAsia="ja-JP"/>
              </w:rP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receiver intermodulation</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7.8</w:t>
            </w:r>
          </w:p>
        </w:tc>
        <w:tc>
          <w:tcPr>
            <w:tcW w:w="1440" w:type="dxa"/>
          </w:tcPr>
          <w:p>
            <w:pPr>
              <w:pStyle w:val="43"/>
              <w:keepNext/>
              <w:keepLines/>
              <w:spacing w:after="0"/>
              <w:jc w:val="center"/>
              <w:rPr>
                <w:lang w:eastAsia="ja-JP"/>
              </w:rPr>
            </w:pPr>
            <w:r>
              <w:rPr>
                <w:lang w:eastAsia="ja-JP"/>
              </w:rPr>
              <w:t>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OTA in-channel selectivity</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7.9</w:t>
            </w:r>
          </w:p>
        </w:tc>
        <w:tc>
          <w:tcPr>
            <w:tcW w:w="1440" w:type="dxa"/>
          </w:tcPr>
          <w:p>
            <w:pPr>
              <w:pStyle w:val="43"/>
              <w:keepNext/>
              <w:keepLines/>
              <w:spacing w:after="0"/>
              <w:jc w:val="center"/>
              <w:rPr>
                <w:lang w:eastAsia="ja-JP"/>
              </w:rPr>
            </w:pPr>
            <w:r>
              <w:rPr>
                <w:lang w:eastAsia="ja-JP"/>
              </w:rPr>
              <w:t>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2965" w:type="dxa"/>
            <w:shd w:val="clear" w:color="auto" w:fill="auto"/>
          </w:tcPr>
          <w:p>
            <w:pPr>
              <w:pStyle w:val="43"/>
              <w:keepNext/>
              <w:keepLines/>
              <w:spacing w:after="0"/>
              <w:jc w:val="center"/>
              <w:rPr>
                <w:lang w:eastAsia="ja-JP"/>
              </w:rPr>
            </w:pPr>
            <w:r>
              <w:rPr>
                <w:lang w:eastAsia="ja-JP"/>
              </w:rPr>
              <w:t>Radiated performance requirements</w:t>
            </w:r>
          </w:p>
        </w:tc>
        <w:tc>
          <w:tcPr>
            <w:tcW w:w="1424" w:type="dxa"/>
            <w:vMerge w:val="continue"/>
            <w:shd w:val="clear" w:color="auto" w:fill="auto"/>
          </w:tcPr>
          <w:p>
            <w:pPr>
              <w:pStyle w:val="43"/>
              <w:keepNext/>
              <w:keepLines/>
              <w:spacing w:after="0"/>
              <w:jc w:val="center"/>
              <w:rPr>
                <w:lang w:eastAsia="ja-JP"/>
              </w:rPr>
            </w:pPr>
          </w:p>
        </w:tc>
        <w:tc>
          <w:tcPr>
            <w:tcW w:w="1546" w:type="dxa"/>
          </w:tcPr>
          <w:p>
            <w:pPr>
              <w:pStyle w:val="43"/>
              <w:keepNext/>
              <w:keepLines/>
              <w:spacing w:after="0"/>
              <w:jc w:val="center"/>
              <w:rPr>
                <w:lang w:eastAsia="ja-JP"/>
              </w:rPr>
            </w:pPr>
            <w:r>
              <w:rPr>
                <w:lang w:eastAsia="ja-JP"/>
              </w:rPr>
              <w:t>8</w:t>
            </w:r>
          </w:p>
        </w:tc>
        <w:tc>
          <w:tcPr>
            <w:tcW w:w="1440" w:type="dxa"/>
          </w:tcPr>
          <w:p>
            <w:pPr>
              <w:pStyle w:val="43"/>
              <w:keepNext/>
              <w:keepLines/>
              <w:spacing w:after="0"/>
              <w:jc w:val="center"/>
              <w:rPr>
                <w:lang w:eastAsia="ja-JP"/>
              </w:rPr>
            </w:pPr>
            <w:r>
              <w:rPr>
                <w:lang w:eastAsia="ja-JP"/>
              </w:rPr>
              <w:t>8</w:t>
            </w:r>
          </w:p>
        </w:tc>
      </w:tr>
    </w:tbl>
    <w:p/>
    <w:p>
      <w:pPr>
        <w:pStyle w:val="4"/>
        <w:rPr>
          <w:ins w:id="7" w:author="ZTE" w:date="2018-06-19T17:25:47Z"/>
          <w:rFonts w:eastAsia="宋体"/>
        </w:rPr>
      </w:pPr>
      <w:ins w:id="8" w:author="ZTE" w:date="2018-06-19T17:25:47Z">
        <w:r>
          <w:rPr/>
          <w:t>4.</w:t>
        </w:r>
      </w:ins>
      <w:ins w:id="9" w:author="ZTE" w:date="2018-06-19T17:25:50Z">
        <w:r>
          <w:rPr>
            <w:rFonts w:hint="eastAsia"/>
            <w:lang w:val="en-US" w:eastAsia="zh-CN"/>
          </w:rPr>
          <w:t>7</w:t>
        </w:r>
      </w:ins>
      <w:ins w:id="10" w:author="ZTE" w:date="2018-06-19T17:25:47Z">
        <w:r>
          <w:rPr/>
          <w:t>.3</w:t>
        </w:r>
      </w:ins>
      <w:ins w:id="11" w:author="ZTE" w:date="2018-06-19T17:25:47Z">
        <w:r>
          <w:rPr/>
          <w:tab/>
        </w:r>
      </w:ins>
      <w:ins w:id="12" w:author="ZTE" w:date="2018-06-19T17:25:47Z">
        <w:r>
          <w:rPr>
            <w:rFonts w:eastAsia="宋体"/>
          </w:rPr>
          <w:t xml:space="preserve">Test configurations for multi-carrier </w:t>
        </w:r>
      </w:ins>
    </w:p>
    <w:p>
      <w:pPr>
        <w:rPr>
          <w:ins w:id="13" w:author="ZTE" w:date="2018-06-19T17:25:47Z"/>
          <w:rFonts w:eastAsia="宋体"/>
          <w:i/>
          <w:color w:val="0000FF"/>
        </w:rPr>
      </w:pPr>
      <w:ins w:id="14" w:author="ZTE" w:date="2018-06-19T17:25:47Z">
        <w:r>
          <w:rPr>
            <w:rFonts w:eastAsia="宋体"/>
            <w:i/>
            <w:color w:val="0000FF"/>
          </w:rPr>
          <w:t>Editor’s note: this section contains the applicability table for the text configuration for each requirement for multi-carrier (contiguous and non-contiguous cases).</w:t>
        </w:r>
      </w:ins>
    </w:p>
    <w:p>
      <w:pPr>
        <w:pStyle w:val="4"/>
        <w:rPr>
          <w:ins w:id="15" w:author="ZTE" w:date="2018-06-19T17:25:47Z"/>
          <w:rFonts w:eastAsia="宋体"/>
        </w:rPr>
      </w:pPr>
      <w:ins w:id="16" w:author="ZTE" w:date="2018-06-19T17:25:47Z">
        <w:r>
          <w:rPr/>
          <w:t>4.</w:t>
        </w:r>
      </w:ins>
      <w:ins w:id="17" w:author="ZTE" w:date="2018-06-19T17:25:52Z">
        <w:r>
          <w:rPr>
            <w:rFonts w:hint="eastAsia"/>
            <w:lang w:val="en-US" w:eastAsia="zh-CN"/>
          </w:rPr>
          <w:t>7</w:t>
        </w:r>
      </w:ins>
      <w:ins w:id="18" w:author="ZTE" w:date="2018-06-19T17:25:47Z">
        <w:r>
          <w:rPr/>
          <w:t>.4</w:t>
        </w:r>
      </w:ins>
      <w:ins w:id="19" w:author="ZTE" w:date="2018-06-19T17:25:47Z">
        <w:r>
          <w:rPr/>
          <w:tab/>
        </w:r>
      </w:ins>
      <w:ins w:id="20" w:author="ZTE" w:date="2018-06-19T17:25:47Z">
        <w:r>
          <w:rPr>
            <w:rFonts w:eastAsia="宋体"/>
          </w:rPr>
          <w:t xml:space="preserve">Test configurations for multi-band </w:t>
        </w:r>
      </w:ins>
    </w:p>
    <w:p>
      <w:pPr>
        <w:rPr>
          <w:ins w:id="21" w:author="ZTE" w:date="2018-06-19T17:25:47Z"/>
          <w:rFonts w:eastAsia="宋体"/>
          <w:i/>
          <w:color w:val="0000FF"/>
        </w:rPr>
      </w:pPr>
      <w:ins w:id="22" w:author="ZTE" w:date="2018-06-19T17:25:47Z">
        <w:r>
          <w:rPr>
            <w:rFonts w:eastAsia="宋体"/>
            <w:i/>
            <w:color w:val="0000FF"/>
          </w:rPr>
          <w:t>Editor’s note: this section contains the applicability table for the text configurations for each requirement for multi-band</w:t>
        </w:r>
      </w:ins>
    </w:p>
    <w:p>
      <w:pPr>
        <w:pStyle w:val="48"/>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MS PGothic">
    <w:panose1 w:val="020B0600070205080204"/>
    <w:charset w:val="80"/>
    <w:family w:val="swiss"/>
    <w:pitch w:val="default"/>
    <w:sig w:usb0="E00002FF" w:usb1="6AC7FDFB" w:usb2="00000012" w:usb3="00000000" w:csb0="4002009F" w:csb1="DFD70000"/>
  </w:font>
  <w:font w:name="Book Antiqua">
    <w:panose1 w:val="0204060205030503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Segoe Print"/>
    <w:panose1 w:val="00000000000000000000"/>
    <w:charset w:val="02"/>
    <w:family w:val="modern"/>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0" w:usb3="00000000" w:csb0="00000001"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游明朝">
    <w:altName w:val="MS Mincho"/>
    <w:panose1 w:val="00000000000000000000"/>
    <w:charset w:val="80"/>
    <w:family w:val="roman"/>
    <w:pitch w:val="default"/>
    <w:sig w:usb0="00000000" w:usb1="00000000" w:usb2="00000012" w:usb3="00000000" w:csb0="0002009F" w:csb1="00000000"/>
  </w:font>
  <w:font w:name="Yu Mincho">
    <w:altName w:val="MS Mincho"/>
    <w:panose1 w:val="00000000000000000000"/>
    <w:charset w:val="80"/>
    <w:family w:val="roman"/>
    <w:pitch w:val="default"/>
    <w:sig w:usb0="00000000" w:usb1="00000000" w:usb2="00000012" w:usb3="00000000" w:csb0="0002009F" w:csb1="00000000"/>
  </w:font>
  <w:font w:name="Yu Gothic">
    <w:altName w:val="MS UI Gothic"/>
    <w:panose1 w:val="020B0400000000000000"/>
    <w:charset w:val="80"/>
    <w:family w:val="swiss"/>
    <w:pitch w:val="default"/>
    <w:sig w:usb0="00000000" w:usb1="00000000" w:usb2="00000016" w:usb3="00000000" w:csb0="0002009F" w:csb1="00000000"/>
  </w:font>
  <w:font w:name="Vrinda">
    <w:panose1 w:val="020B0502040204020203"/>
    <w:charset w:val="00"/>
    <w:family w:val="auto"/>
    <w:pitch w:val="default"/>
    <w:sig w:usb0="00010003" w:usb1="00000000" w:usb2="00000000" w:usb3="00000000" w:csb0="00000001" w:csb1="00000000"/>
  </w:font>
  <w:font w:name="??">
    <w:altName w:val="MS Mincho"/>
    <w:panose1 w:val="00000000000000000000"/>
    <w:charset w:val="80"/>
    <w:family w:val="roman"/>
    <w:pitch w:val="default"/>
    <w:sig w:usb0="00000000" w:usb1="00000000" w:usb2="00000010" w:usb3="00000000" w:csb0="00020000" w:csb1="00000000"/>
  </w:font>
  <w:font w:name="Osaka">
    <w:altName w:val="MS Mincho"/>
    <w:panose1 w:val="00000000000000000000"/>
    <w:charset w:val="80"/>
    <w:family w:val="auto"/>
    <w:pitch w:val="default"/>
    <w:sig w:usb0="00000000" w:usb1="00000000" w:usb2="00000010" w:usb3="00000000" w:csb0="00020000" w:csb1="00000000"/>
  </w:font>
  <w:font w:name="v3.8.0">
    <w:altName w:val="Times New Roman"/>
    <w:panose1 w:val="00000000000000000000"/>
    <w:charset w:val="00"/>
    <w:family w:val="roman"/>
    <w:pitch w:val="default"/>
    <w:sig w:usb0="00000000" w:usb1="00000000" w:usb2="00000000" w:usb3="00000000" w:csb0="00040001" w:csb1="00000000"/>
  </w:font>
  <w:font w:name="MS UI Gothic">
    <w:panose1 w:val="020B0600070205080204"/>
    <w:charset w:val="80"/>
    <w:family w:val="auto"/>
    <w:pitch w:val="default"/>
    <w:sig w:usb0="E00002FF" w:usb1="6AC7FDFB" w:usb2="00000012" w:usb3="00000000" w:csb0="4002009F" w:csb1="DFD70000"/>
  </w:font>
  <w:font w:name="MS P??">
    <w:altName w:val="MS Mincho"/>
    <w:panose1 w:val="00000000000000000000"/>
    <w:charset w:val="80"/>
    <w:family w:val="roman"/>
    <w:pitch w:val="default"/>
    <w:sig w:usb0="00000000" w:usb1="00000000" w:usb2="00000010" w:usb3="00000000" w:csb0="00020000" w:csb1="00000000"/>
  </w:font>
  <w:font w:name="Times New Roman Italic">
    <w:altName w:val="Times New Roman"/>
    <w:panose1 w:val="02020503050405090304"/>
    <w:charset w:val="00"/>
    <w:family w:val="auto"/>
    <w:pitch w:val="default"/>
    <w:sig w:usb0="00000000" w:usb1="00000000" w:usb2="00000001" w:usb3="00000000" w:csb0="000001BF" w:csb1="00000000"/>
  </w:font>
  <w:font w:name="×–¾’©‘Ì">
    <w:altName w:val="MS Mincho"/>
    <w:panose1 w:val="00000000000000000000"/>
    <w:charset w:val="80"/>
    <w:family w:val="auto"/>
    <w:pitch w:val="default"/>
    <w:sig w:usb0="00000000" w:usb1="00000000" w:usb2="00000010" w:usb3="00000000" w:csb0="00020001" w:csb1="00000000"/>
  </w:font>
  <w:font w:name="Geneva">
    <w:altName w:val="Arial"/>
    <w:panose1 w:val="00000000000000000000"/>
    <w:charset w:val="00"/>
    <w:family w:val="swiss"/>
    <w:pitch w:val="default"/>
    <w:sig w:usb0="00000000" w:usb1="00000000" w:usb2="00000000" w:usb3="00000000" w:csb0="00000001" w:csb1="00000000"/>
  </w:font>
  <w:font w:name="Arial Unicode MS">
    <w:altName w:val="Arial"/>
    <w:panose1 w:val="020B0604020202020204"/>
    <w:charset w:val="81"/>
    <w:family w:val="modern"/>
    <w:pitch w:val="default"/>
    <w:sig w:usb0="00000000" w:usb1="00000000" w:usb2="0000003F" w:usb3="00000000" w:csb0="003F01FF" w:csb1="0000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STKaiti">
    <w:altName w:val="宋体"/>
    <w:panose1 w:val="02010600040101010101"/>
    <w:charset w:val="86"/>
    <w:family w:val="auto"/>
    <w:pitch w:val="default"/>
    <w:sig w:usb0="00000000" w:usb1="00000000" w:usb2="00000010" w:usb3="00000000" w:csb0="0004009F" w:csb1="0000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altName w:val="Arial"/>
    <w:panose1 w:val="020B0604020202020204"/>
    <w:charset w:val="80"/>
    <w:family w:val="swiss"/>
    <w:pitch w:val="default"/>
    <w:sig w:usb0="00000000" w:usb1="00000000" w:usb2="0000003F" w:usb3="00000000" w:csb0="003F01FF"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53C24"/>
    <w:rsid w:val="001549E9"/>
    <w:rsid w:val="00183B1C"/>
    <w:rsid w:val="001C573E"/>
    <w:rsid w:val="001D02C2"/>
    <w:rsid w:val="001D0706"/>
    <w:rsid w:val="001D39C0"/>
    <w:rsid w:val="001F168B"/>
    <w:rsid w:val="00203E58"/>
    <w:rsid w:val="00217327"/>
    <w:rsid w:val="002347A2"/>
    <w:rsid w:val="00251B21"/>
    <w:rsid w:val="002546D0"/>
    <w:rsid w:val="00255AF3"/>
    <w:rsid w:val="002720D3"/>
    <w:rsid w:val="00295DC1"/>
    <w:rsid w:val="00297FD5"/>
    <w:rsid w:val="002B7AA2"/>
    <w:rsid w:val="002C35A1"/>
    <w:rsid w:val="002C689F"/>
    <w:rsid w:val="002F77F6"/>
    <w:rsid w:val="00302A0F"/>
    <w:rsid w:val="003172DC"/>
    <w:rsid w:val="003326BC"/>
    <w:rsid w:val="0034499B"/>
    <w:rsid w:val="0035462D"/>
    <w:rsid w:val="003C3971"/>
    <w:rsid w:val="004106B7"/>
    <w:rsid w:val="0046208E"/>
    <w:rsid w:val="004904B0"/>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547099"/>
    <w:rsid w:val="01737682"/>
    <w:rsid w:val="01774F5C"/>
    <w:rsid w:val="01810BE6"/>
    <w:rsid w:val="01876ED6"/>
    <w:rsid w:val="019B5419"/>
    <w:rsid w:val="01B35B84"/>
    <w:rsid w:val="01BC3230"/>
    <w:rsid w:val="01C60595"/>
    <w:rsid w:val="01F80C01"/>
    <w:rsid w:val="020F161E"/>
    <w:rsid w:val="021117EA"/>
    <w:rsid w:val="021667B0"/>
    <w:rsid w:val="02484386"/>
    <w:rsid w:val="02755F93"/>
    <w:rsid w:val="02A50D76"/>
    <w:rsid w:val="02A8477D"/>
    <w:rsid w:val="02B8488C"/>
    <w:rsid w:val="02BE3095"/>
    <w:rsid w:val="02F26344"/>
    <w:rsid w:val="02F86C99"/>
    <w:rsid w:val="03013883"/>
    <w:rsid w:val="03381C3B"/>
    <w:rsid w:val="035A0B29"/>
    <w:rsid w:val="03E44256"/>
    <w:rsid w:val="03EA0D31"/>
    <w:rsid w:val="03EC07A7"/>
    <w:rsid w:val="04020214"/>
    <w:rsid w:val="040914F0"/>
    <w:rsid w:val="04254834"/>
    <w:rsid w:val="044542E2"/>
    <w:rsid w:val="04574ED2"/>
    <w:rsid w:val="04774084"/>
    <w:rsid w:val="047B1230"/>
    <w:rsid w:val="04A71059"/>
    <w:rsid w:val="04A820DE"/>
    <w:rsid w:val="04C30381"/>
    <w:rsid w:val="04E7707A"/>
    <w:rsid w:val="04FA477D"/>
    <w:rsid w:val="05151B3F"/>
    <w:rsid w:val="05251746"/>
    <w:rsid w:val="05582CAE"/>
    <w:rsid w:val="056A259A"/>
    <w:rsid w:val="05A23B02"/>
    <w:rsid w:val="05AA7FEF"/>
    <w:rsid w:val="05AF1A3A"/>
    <w:rsid w:val="05B3371D"/>
    <w:rsid w:val="05CA12D4"/>
    <w:rsid w:val="05CA3C0A"/>
    <w:rsid w:val="05D41920"/>
    <w:rsid w:val="05ED0150"/>
    <w:rsid w:val="05F73593"/>
    <w:rsid w:val="061446FF"/>
    <w:rsid w:val="063776B7"/>
    <w:rsid w:val="065E7057"/>
    <w:rsid w:val="06A365C3"/>
    <w:rsid w:val="06DD6FBC"/>
    <w:rsid w:val="06EE4116"/>
    <w:rsid w:val="06FF1BD1"/>
    <w:rsid w:val="070D3E5A"/>
    <w:rsid w:val="071129C9"/>
    <w:rsid w:val="07815F0D"/>
    <w:rsid w:val="07836930"/>
    <w:rsid w:val="078C5544"/>
    <w:rsid w:val="07BB4FBD"/>
    <w:rsid w:val="07DF60D6"/>
    <w:rsid w:val="08160EF8"/>
    <w:rsid w:val="08184646"/>
    <w:rsid w:val="08221796"/>
    <w:rsid w:val="087933C5"/>
    <w:rsid w:val="08897C7F"/>
    <w:rsid w:val="088C0972"/>
    <w:rsid w:val="089F1EBF"/>
    <w:rsid w:val="08A503F2"/>
    <w:rsid w:val="08C26872"/>
    <w:rsid w:val="08D5658A"/>
    <w:rsid w:val="08D649E5"/>
    <w:rsid w:val="08DA0AAC"/>
    <w:rsid w:val="091C77AB"/>
    <w:rsid w:val="09396A3D"/>
    <w:rsid w:val="093B46FF"/>
    <w:rsid w:val="09574B4A"/>
    <w:rsid w:val="095C0E2A"/>
    <w:rsid w:val="099D2C5C"/>
    <w:rsid w:val="09BE20FB"/>
    <w:rsid w:val="09C13918"/>
    <w:rsid w:val="09DA63A1"/>
    <w:rsid w:val="0A365C59"/>
    <w:rsid w:val="0A524BA6"/>
    <w:rsid w:val="0A6254B1"/>
    <w:rsid w:val="0A7B1C93"/>
    <w:rsid w:val="0A7E63FC"/>
    <w:rsid w:val="0AAD213B"/>
    <w:rsid w:val="0ADC1271"/>
    <w:rsid w:val="0AF82B7A"/>
    <w:rsid w:val="0AFF45D2"/>
    <w:rsid w:val="0B2502F1"/>
    <w:rsid w:val="0B8B032F"/>
    <w:rsid w:val="0B90240B"/>
    <w:rsid w:val="0B994FDC"/>
    <w:rsid w:val="0BDF126C"/>
    <w:rsid w:val="0C12039D"/>
    <w:rsid w:val="0C253A23"/>
    <w:rsid w:val="0C631AC4"/>
    <w:rsid w:val="0C884015"/>
    <w:rsid w:val="0C8F14BB"/>
    <w:rsid w:val="0C910A32"/>
    <w:rsid w:val="0C9533DC"/>
    <w:rsid w:val="0CA438EB"/>
    <w:rsid w:val="0CAC4724"/>
    <w:rsid w:val="0D0212BF"/>
    <w:rsid w:val="0D173D86"/>
    <w:rsid w:val="0D2C3731"/>
    <w:rsid w:val="0D4315AF"/>
    <w:rsid w:val="0DA6528D"/>
    <w:rsid w:val="0DEB3F55"/>
    <w:rsid w:val="0E03052C"/>
    <w:rsid w:val="0E233999"/>
    <w:rsid w:val="0E2370C4"/>
    <w:rsid w:val="0E754D98"/>
    <w:rsid w:val="0E845EC8"/>
    <w:rsid w:val="0F0744EB"/>
    <w:rsid w:val="0F2C19B6"/>
    <w:rsid w:val="0F6F0F8C"/>
    <w:rsid w:val="0F996725"/>
    <w:rsid w:val="0FB127A0"/>
    <w:rsid w:val="0FC667DB"/>
    <w:rsid w:val="0FDF398A"/>
    <w:rsid w:val="0FEE1CE6"/>
    <w:rsid w:val="100067D1"/>
    <w:rsid w:val="101E057E"/>
    <w:rsid w:val="10314CA3"/>
    <w:rsid w:val="10466D14"/>
    <w:rsid w:val="104B70A3"/>
    <w:rsid w:val="109A0A75"/>
    <w:rsid w:val="10AD04F2"/>
    <w:rsid w:val="10D46769"/>
    <w:rsid w:val="11525D19"/>
    <w:rsid w:val="1186336B"/>
    <w:rsid w:val="11A450F9"/>
    <w:rsid w:val="11B37B86"/>
    <w:rsid w:val="11B71848"/>
    <w:rsid w:val="11C22285"/>
    <w:rsid w:val="11CA4356"/>
    <w:rsid w:val="11DB77BE"/>
    <w:rsid w:val="11E73B1D"/>
    <w:rsid w:val="1214290B"/>
    <w:rsid w:val="121A0048"/>
    <w:rsid w:val="121B36E3"/>
    <w:rsid w:val="12650810"/>
    <w:rsid w:val="127F138F"/>
    <w:rsid w:val="128C7397"/>
    <w:rsid w:val="12B038FD"/>
    <w:rsid w:val="12B37B1D"/>
    <w:rsid w:val="12B80E4A"/>
    <w:rsid w:val="12F61512"/>
    <w:rsid w:val="12F94DF7"/>
    <w:rsid w:val="12FA505D"/>
    <w:rsid w:val="132216A2"/>
    <w:rsid w:val="132C05D2"/>
    <w:rsid w:val="13690F04"/>
    <w:rsid w:val="13800CED"/>
    <w:rsid w:val="139625D0"/>
    <w:rsid w:val="14065F13"/>
    <w:rsid w:val="1482607A"/>
    <w:rsid w:val="14863F90"/>
    <w:rsid w:val="14961E2D"/>
    <w:rsid w:val="14982554"/>
    <w:rsid w:val="14C95A25"/>
    <w:rsid w:val="14D648E4"/>
    <w:rsid w:val="14E13B7A"/>
    <w:rsid w:val="14E314FA"/>
    <w:rsid w:val="14E730FC"/>
    <w:rsid w:val="15276AE0"/>
    <w:rsid w:val="154F7455"/>
    <w:rsid w:val="15642A16"/>
    <w:rsid w:val="15731AB2"/>
    <w:rsid w:val="15993C65"/>
    <w:rsid w:val="15F6703F"/>
    <w:rsid w:val="16297297"/>
    <w:rsid w:val="163E4C4C"/>
    <w:rsid w:val="16787946"/>
    <w:rsid w:val="16D37CD5"/>
    <w:rsid w:val="16DF2C4D"/>
    <w:rsid w:val="16E84729"/>
    <w:rsid w:val="16EB2494"/>
    <w:rsid w:val="17002E51"/>
    <w:rsid w:val="1755723F"/>
    <w:rsid w:val="17667AE8"/>
    <w:rsid w:val="177179F5"/>
    <w:rsid w:val="177F09DE"/>
    <w:rsid w:val="17963415"/>
    <w:rsid w:val="17A5212D"/>
    <w:rsid w:val="17C242A2"/>
    <w:rsid w:val="17F7650F"/>
    <w:rsid w:val="181216EB"/>
    <w:rsid w:val="1836438F"/>
    <w:rsid w:val="18514421"/>
    <w:rsid w:val="18572857"/>
    <w:rsid w:val="18661278"/>
    <w:rsid w:val="187D4806"/>
    <w:rsid w:val="18906DEA"/>
    <w:rsid w:val="18D2481C"/>
    <w:rsid w:val="18D441AB"/>
    <w:rsid w:val="18D9129F"/>
    <w:rsid w:val="19290420"/>
    <w:rsid w:val="192A3C45"/>
    <w:rsid w:val="19342C66"/>
    <w:rsid w:val="193A6F2B"/>
    <w:rsid w:val="194C749B"/>
    <w:rsid w:val="195516DE"/>
    <w:rsid w:val="19595695"/>
    <w:rsid w:val="19876F88"/>
    <w:rsid w:val="19C13329"/>
    <w:rsid w:val="19DB0B16"/>
    <w:rsid w:val="19EF1361"/>
    <w:rsid w:val="19F41335"/>
    <w:rsid w:val="1A005E91"/>
    <w:rsid w:val="1A1A0B4D"/>
    <w:rsid w:val="1A1F4C96"/>
    <w:rsid w:val="1A2E198A"/>
    <w:rsid w:val="1A3B0B7F"/>
    <w:rsid w:val="1A602354"/>
    <w:rsid w:val="1A6D3D07"/>
    <w:rsid w:val="1A7047D6"/>
    <w:rsid w:val="1A7605CF"/>
    <w:rsid w:val="1A9208B2"/>
    <w:rsid w:val="1AD64ADA"/>
    <w:rsid w:val="1AE542A6"/>
    <w:rsid w:val="1AFE6088"/>
    <w:rsid w:val="1B297719"/>
    <w:rsid w:val="1B3D2097"/>
    <w:rsid w:val="1B430029"/>
    <w:rsid w:val="1B67075E"/>
    <w:rsid w:val="1B7C7CE7"/>
    <w:rsid w:val="1BEB52DB"/>
    <w:rsid w:val="1BFD5E42"/>
    <w:rsid w:val="1C6E2C7D"/>
    <w:rsid w:val="1C7972E9"/>
    <w:rsid w:val="1C7B72B6"/>
    <w:rsid w:val="1C9674A7"/>
    <w:rsid w:val="1D001A1A"/>
    <w:rsid w:val="1D2D51F5"/>
    <w:rsid w:val="1D5675E6"/>
    <w:rsid w:val="1D8D15D9"/>
    <w:rsid w:val="1DA953BF"/>
    <w:rsid w:val="1DB472D2"/>
    <w:rsid w:val="1DD173CE"/>
    <w:rsid w:val="1DD26978"/>
    <w:rsid w:val="1DDB7BD5"/>
    <w:rsid w:val="1DF13F80"/>
    <w:rsid w:val="1DFB4758"/>
    <w:rsid w:val="1E2A3611"/>
    <w:rsid w:val="1E2C60E0"/>
    <w:rsid w:val="1E3A59B7"/>
    <w:rsid w:val="1E3F4FA3"/>
    <w:rsid w:val="1E6B35E3"/>
    <w:rsid w:val="1E6C3E6B"/>
    <w:rsid w:val="1E6D7DAC"/>
    <w:rsid w:val="1E920D59"/>
    <w:rsid w:val="1EC167C9"/>
    <w:rsid w:val="1EC26510"/>
    <w:rsid w:val="1EC9220E"/>
    <w:rsid w:val="1ED92E15"/>
    <w:rsid w:val="1EEC330F"/>
    <w:rsid w:val="1EFB01BB"/>
    <w:rsid w:val="1F066937"/>
    <w:rsid w:val="1F0C16D5"/>
    <w:rsid w:val="1F147819"/>
    <w:rsid w:val="1F165896"/>
    <w:rsid w:val="1F3A33A5"/>
    <w:rsid w:val="1F59764A"/>
    <w:rsid w:val="1F5E2709"/>
    <w:rsid w:val="1F665123"/>
    <w:rsid w:val="1F74726C"/>
    <w:rsid w:val="1F8D4A1E"/>
    <w:rsid w:val="1F9A4160"/>
    <w:rsid w:val="1FA342D1"/>
    <w:rsid w:val="1FAB23EA"/>
    <w:rsid w:val="1FDC31A1"/>
    <w:rsid w:val="1FF64863"/>
    <w:rsid w:val="20166C18"/>
    <w:rsid w:val="2048645E"/>
    <w:rsid w:val="204F1F19"/>
    <w:rsid w:val="20613630"/>
    <w:rsid w:val="20701E97"/>
    <w:rsid w:val="20DE540F"/>
    <w:rsid w:val="214222F0"/>
    <w:rsid w:val="2142547D"/>
    <w:rsid w:val="216D3D64"/>
    <w:rsid w:val="21A56872"/>
    <w:rsid w:val="221640B8"/>
    <w:rsid w:val="221D6E5D"/>
    <w:rsid w:val="221E67D9"/>
    <w:rsid w:val="226D57E2"/>
    <w:rsid w:val="227936D3"/>
    <w:rsid w:val="228B414A"/>
    <w:rsid w:val="22BF06EA"/>
    <w:rsid w:val="22EC1F12"/>
    <w:rsid w:val="236E036B"/>
    <w:rsid w:val="23832363"/>
    <w:rsid w:val="23A306AD"/>
    <w:rsid w:val="23BB3564"/>
    <w:rsid w:val="23CF21FE"/>
    <w:rsid w:val="23E53877"/>
    <w:rsid w:val="23E75CFD"/>
    <w:rsid w:val="23EE6441"/>
    <w:rsid w:val="243D7C0A"/>
    <w:rsid w:val="246E4684"/>
    <w:rsid w:val="24F93BF2"/>
    <w:rsid w:val="24F94641"/>
    <w:rsid w:val="25051F4F"/>
    <w:rsid w:val="250E4A35"/>
    <w:rsid w:val="25203EE6"/>
    <w:rsid w:val="255615CF"/>
    <w:rsid w:val="25622F12"/>
    <w:rsid w:val="25783797"/>
    <w:rsid w:val="258C4C4B"/>
    <w:rsid w:val="25B606C7"/>
    <w:rsid w:val="261D6C16"/>
    <w:rsid w:val="262E6F0C"/>
    <w:rsid w:val="263D77F3"/>
    <w:rsid w:val="26792F2C"/>
    <w:rsid w:val="267B193E"/>
    <w:rsid w:val="2699694A"/>
    <w:rsid w:val="26A47E8C"/>
    <w:rsid w:val="26B854ED"/>
    <w:rsid w:val="26B87498"/>
    <w:rsid w:val="26CB2069"/>
    <w:rsid w:val="26FB2DC5"/>
    <w:rsid w:val="27002987"/>
    <w:rsid w:val="270372CB"/>
    <w:rsid w:val="270C67D9"/>
    <w:rsid w:val="27367C0B"/>
    <w:rsid w:val="27376B56"/>
    <w:rsid w:val="27596426"/>
    <w:rsid w:val="275D753D"/>
    <w:rsid w:val="27615139"/>
    <w:rsid w:val="27727DA9"/>
    <w:rsid w:val="27A03686"/>
    <w:rsid w:val="281E303E"/>
    <w:rsid w:val="281E688F"/>
    <w:rsid w:val="28311D7C"/>
    <w:rsid w:val="284B4D45"/>
    <w:rsid w:val="28577D32"/>
    <w:rsid w:val="28A164A4"/>
    <w:rsid w:val="28A332AD"/>
    <w:rsid w:val="28DF183A"/>
    <w:rsid w:val="28E07B0D"/>
    <w:rsid w:val="28E16328"/>
    <w:rsid w:val="28F40426"/>
    <w:rsid w:val="29012BE1"/>
    <w:rsid w:val="290A6753"/>
    <w:rsid w:val="290E66EE"/>
    <w:rsid w:val="295A39DE"/>
    <w:rsid w:val="295E585E"/>
    <w:rsid w:val="296A5827"/>
    <w:rsid w:val="29766551"/>
    <w:rsid w:val="297E1C8A"/>
    <w:rsid w:val="29EB5A8E"/>
    <w:rsid w:val="2A0B7154"/>
    <w:rsid w:val="2A3A6FE5"/>
    <w:rsid w:val="2A4C6ED0"/>
    <w:rsid w:val="2A695235"/>
    <w:rsid w:val="2ACC18CD"/>
    <w:rsid w:val="2AE66F9A"/>
    <w:rsid w:val="2B0152AA"/>
    <w:rsid w:val="2B114A3E"/>
    <w:rsid w:val="2B18275D"/>
    <w:rsid w:val="2B19241E"/>
    <w:rsid w:val="2B2B1F63"/>
    <w:rsid w:val="2B2D02C6"/>
    <w:rsid w:val="2BAC260B"/>
    <w:rsid w:val="2BC73A16"/>
    <w:rsid w:val="2BD448E6"/>
    <w:rsid w:val="2BFB21A9"/>
    <w:rsid w:val="2C20406C"/>
    <w:rsid w:val="2C4118B1"/>
    <w:rsid w:val="2C480200"/>
    <w:rsid w:val="2C512E5D"/>
    <w:rsid w:val="2C997A37"/>
    <w:rsid w:val="2CAF42EB"/>
    <w:rsid w:val="2CDD543B"/>
    <w:rsid w:val="2CE5520F"/>
    <w:rsid w:val="2CEC2527"/>
    <w:rsid w:val="2D067217"/>
    <w:rsid w:val="2D1F494E"/>
    <w:rsid w:val="2D236CC6"/>
    <w:rsid w:val="2D592E7B"/>
    <w:rsid w:val="2D8048DE"/>
    <w:rsid w:val="2D826A94"/>
    <w:rsid w:val="2D9436D6"/>
    <w:rsid w:val="2DA7794E"/>
    <w:rsid w:val="2E251599"/>
    <w:rsid w:val="2E356C94"/>
    <w:rsid w:val="2E3A7B1B"/>
    <w:rsid w:val="2E3C04FB"/>
    <w:rsid w:val="2E472BCA"/>
    <w:rsid w:val="2E6465A7"/>
    <w:rsid w:val="2E6E478F"/>
    <w:rsid w:val="2E76011F"/>
    <w:rsid w:val="2E7E79E7"/>
    <w:rsid w:val="2E806A6F"/>
    <w:rsid w:val="2EA33510"/>
    <w:rsid w:val="2EAE2D47"/>
    <w:rsid w:val="2EBE0444"/>
    <w:rsid w:val="2EC752A5"/>
    <w:rsid w:val="2ECD088E"/>
    <w:rsid w:val="2EDA586A"/>
    <w:rsid w:val="2EE51CC6"/>
    <w:rsid w:val="2EE71B15"/>
    <w:rsid w:val="2EED5528"/>
    <w:rsid w:val="2F13098E"/>
    <w:rsid w:val="2F2740DC"/>
    <w:rsid w:val="2F35126F"/>
    <w:rsid w:val="2F7F223A"/>
    <w:rsid w:val="2F8C538A"/>
    <w:rsid w:val="2FA71572"/>
    <w:rsid w:val="2FB44850"/>
    <w:rsid w:val="2FD8196A"/>
    <w:rsid w:val="2FE42435"/>
    <w:rsid w:val="2FE805E1"/>
    <w:rsid w:val="30134F10"/>
    <w:rsid w:val="3039146F"/>
    <w:rsid w:val="30513D5A"/>
    <w:rsid w:val="307B0290"/>
    <w:rsid w:val="30951181"/>
    <w:rsid w:val="30A31D5D"/>
    <w:rsid w:val="30C71BF4"/>
    <w:rsid w:val="30C8051A"/>
    <w:rsid w:val="30E61FA8"/>
    <w:rsid w:val="30EB0CA2"/>
    <w:rsid w:val="30FB6410"/>
    <w:rsid w:val="311A6FBE"/>
    <w:rsid w:val="315F4AAA"/>
    <w:rsid w:val="31674CDA"/>
    <w:rsid w:val="316C29B5"/>
    <w:rsid w:val="316F6B25"/>
    <w:rsid w:val="31E261FC"/>
    <w:rsid w:val="31F51312"/>
    <w:rsid w:val="31F75DC5"/>
    <w:rsid w:val="324F329B"/>
    <w:rsid w:val="327369BB"/>
    <w:rsid w:val="32A44F88"/>
    <w:rsid w:val="32A47AEF"/>
    <w:rsid w:val="32C0448E"/>
    <w:rsid w:val="32D01793"/>
    <w:rsid w:val="33301607"/>
    <w:rsid w:val="33394962"/>
    <w:rsid w:val="336E79AE"/>
    <w:rsid w:val="33956D5E"/>
    <w:rsid w:val="33E44741"/>
    <w:rsid w:val="340966DC"/>
    <w:rsid w:val="340E4D8A"/>
    <w:rsid w:val="342754DF"/>
    <w:rsid w:val="34624E27"/>
    <w:rsid w:val="34DA3E69"/>
    <w:rsid w:val="34DC36FF"/>
    <w:rsid w:val="34E3024C"/>
    <w:rsid w:val="34EF642A"/>
    <w:rsid w:val="35015096"/>
    <w:rsid w:val="35071150"/>
    <w:rsid w:val="351B0A04"/>
    <w:rsid w:val="353E7A05"/>
    <w:rsid w:val="354969F8"/>
    <w:rsid w:val="35794828"/>
    <w:rsid w:val="35AB5E22"/>
    <w:rsid w:val="35CA33EC"/>
    <w:rsid w:val="35FE2677"/>
    <w:rsid w:val="364C49A3"/>
    <w:rsid w:val="366D6F58"/>
    <w:rsid w:val="3678753D"/>
    <w:rsid w:val="369F416F"/>
    <w:rsid w:val="36BA1BB1"/>
    <w:rsid w:val="36BB3F88"/>
    <w:rsid w:val="36FF28A3"/>
    <w:rsid w:val="372F694C"/>
    <w:rsid w:val="3741154D"/>
    <w:rsid w:val="37562857"/>
    <w:rsid w:val="3761019B"/>
    <w:rsid w:val="37771C09"/>
    <w:rsid w:val="37B16512"/>
    <w:rsid w:val="37B80B19"/>
    <w:rsid w:val="37C82C93"/>
    <w:rsid w:val="37DB34F0"/>
    <w:rsid w:val="37F33725"/>
    <w:rsid w:val="382A2875"/>
    <w:rsid w:val="389D7320"/>
    <w:rsid w:val="38BE4047"/>
    <w:rsid w:val="38C34B3F"/>
    <w:rsid w:val="38F809A2"/>
    <w:rsid w:val="391146A6"/>
    <w:rsid w:val="393A1440"/>
    <w:rsid w:val="39411EE3"/>
    <w:rsid w:val="39483A47"/>
    <w:rsid w:val="396C7325"/>
    <w:rsid w:val="398162DA"/>
    <w:rsid w:val="39836770"/>
    <w:rsid w:val="39856D66"/>
    <w:rsid w:val="39875216"/>
    <w:rsid w:val="39E75E12"/>
    <w:rsid w:val="3A186892"/>
    <w:rsid w:val="3A191B19"/>
    <w:rsid w:val="3A253D69"/>
    <w:rsid w:val="3A3C476D"/>
    <w:rsid w:val="3A4462E1"/>
    <w:rsid w:val="3A5E7027"/>
    <w:rsid w:val="3AAA02F4"/>
    <w:rsid w:val="3AAE1D39"/>
    <w:rsid w:val="3AB04DDE"/>
    <w:rsid w:val="3AD37812"/>
    <w:rsid w:val="3AD72363"/>
    <w:rsid w:val="3AE853DA"/>
    <w:rsid w:val="3AED489A"/>
    <w:rsid w:val="3AFA196E"/>
    <w:rsid w:val="3B22549B"/>
    <w:rsid w:val="3BAC6A12"/>
    <w:rsid w:val="3BAF0918"/>
    <w:rsid w:val="3BC63EA1"/>
    <w:rsid w:val="3BE071A5"/>
    <w:rsid w:val="3C062197"/>
    <w:rsid w:val="3C3543E3"/>
    <w:rsid w:val="3C625855"/>
    <w:rsid w:val="3C7334DA"/>
    <w:rsid w:val="3C9A3965"/>
    <w:rsid w:val="3CC32018"/>
    <w:rsid w:val="3D584903"/>
    <w:rsid w:val="3D587ADC"/>
    <w:rsid w:val="3D7632E6"/>
    <w:rsid w:val="3D8135C1"/>
    <w:rsid w:val="3DD31028"/>
    <w:rsid w:val="3DD93B93"/>
    <w:rsid w:val="3E212D26"/>
    <w:rsid w:val="3E474041"/>
    <w:rsid w:val="3E694C8A"/>
    <w:rsid w:val="3E762420"/>
    <w:rsid w:val="3EB11507"/>
    <w:rsid w:val="3EE50C9D"/>
    <w:rsid w:val="3EF20E55"/>
    <w:rsid w:val="3EF47DF9"/>
    <w:rsid w:val="3F025BB0"/>
    <w:rsid w:val="3F103ABF"/>
    <w:rsid w:val="3F293EDD"/>
    <w:rsid w:val="3F3B0E76"/>
    <w:rsid w:val="3F4875E6"/>
    <w:rsid w:val="3F647F69"/>
    <w:rsid w:val="3F6C6C2B"/>
    <w:rsid w:val="3F986235"/>
    <w:rsid w:val="3FAF3C9D"/>
    <w:rsid w:val="3FBF49A4"/>
    <w:rsid w:val="3FCE1710"/>
    <w:rsid w:val="3FDB3886"/>
    <w:rsid w:val="3FE43BF1"/>
    <w:rsid w:val="3FEF6859"/>
    <w:rsid w:val="3FF14354"/>
    <w:rsid w:val="3FF30D78"/>
    <w:rsid w:val="3FFF7085"/>
    <w:rsid w:val="40007CCF"/>
    <w:rsid w:val="40181EF1"/>
    <w:rsid w:val="40264048"/>
    <w:rsid w:val="40264E22"/>
    <w:rsid w:val="40345553"/>
    <w:rsid w:val="404F70DE"/>
    <w:rsid w:val="405D0EDF"/>
    <w:rsid w:val="40796F15"/>
    <w:rsid w:val="409C579F"/>
    <w:rsid w:val="40B37197"/>
    <w:rsid w:val="412D59C3"/>
    <w:rsid w:val="418722CC"/>
    <w:rsid w:val="418E0F5C"/>
    <w:rsid w:val="419A48D9"/>
    <w:rsid w:val="41A303EF"/>
    <w:rsid w:val="41AD2A23"/>
    <w:rsid w:val="41B00F70"/>
    <w:rsid w:val="42147744"/>
    <w:rsid w:val="422B3EB8"/>
    <w:rsid w:val="423271FD"/>
    <w:rsid w:val="426625B9"/>
    <w:rsid w:val="426F05E8"/>
    <w:rsid w:val="42886943"/>
    <w:rsid w:val="42B22EFB"/>
    <w:rsid w:val="43565116"/>
    <w:rsid w:val="436106E2"/>
    <w:rsid w:val="43942300"/>
    <w:rsid w:val="43A71C42"/>
    <w:rsid w:val="43CB4164"/>
    <w:rsid w:val="43E46DE7"/>
    <w:rsid w:val="44031844"/>
    <w:rsid w:val="441B4F84"/>
    <w:rsid w:val="442E6AE1"/>
    <w:rsid w:val="44314B83"/>
    <w:rsid w:val="44561A2F"/>
    <w:rsid w:val="446D002D"/>
    <w:rsid w:val="446E75E4"/>
    <w:rsid w:val="44773158"/>
    <w:rsid w:val="449863DF"/>
    <w:rsid w:val="44E61B34"/>
    <w:rsid w:val="44F61E5E"/>
    <w:rsid w:val="45025305"/>
    <w:rsid w:val="45042708"/>
    <w:rsid w:val="45080F98"/>
    <w:rsid w:val="450B4A8E"/>
    <w:rsid w:val="45195764"/>
    <w:rsid w:val="453D244D"/>
    <w:rsid w:val="455E2C80"/>
    <w:rsid w:val="45751EE8"/>
    <w:rsid w:val="45865AC4"/>
    <w:rsid w:val="45924ECE"/>
    <w:rsid w:val="459B7CB7"/>
    <w:rsid w:val="459E14A2"/>
    <w:rsid w:val="45AE3E43"/>
    <w:rsid w:val="45C26BBF"/>
    <w:rsid w:val="460A0537"/>
    <w:rsid w:val="46336115"/>
    <w:rsid w:val="46AD5D17"/>
    <w:rsid w:val="46B534AB"/>
    <w:rsid w:val="46BD3640"/>
    <w:rsid w:val="473D7DA8"/>
    <w:rsid w:val="475B2B46"/>
    <w:rsid w:val="47861700"/>
    <w:rsid w:val="479218C3"/>
    <w:rsid w:val="47A250DE"/>
    <w:rsid w:val="47B77244"/>
    <w:rsid w:val="47CE6C68"/>
    <w:rsid w:val="4808582C"/>
    <w:rsid w:val="481E5A12"/>
    <w:rsid w:val="482B76C7"/>
    <w:rsid w:val="484620B3"/>
    <w:rsid w:val="487F4693"/>
    <w:rsid w:val="48A41FFD"/>
    <w:rsid w:val="48A67217"/>
    <w:rsid w:val="48B24E0D"/>
    <w:rsid w:val="48B62B17"/>
    <w:rsid w:val="48CE3EB6"/>
    <w:rsid w:val="48F335EC"/>
    <w:rsid w:val="49037A31"/>
    <w:rsid w:val="491912F5"/>
    <w:rsid w:val="491F2950"/>
    <w:rsid w:val="494B13F4"/>
    <w:rsid w:val="49646FC9"/>
    <w:rsid w:val="49B30E12"/>
    <w:rsid w:val="49D334EA"/>
    <w:rsid w:val="49F92152"/>
    <w:rsid w:val="4A265208"/>
    <w:rsid w:val="4A2F04D9"/>
    <w:rsid w:val="4A4440E0"/>
    <w:rsid w:val="4A561D43"/>
    <w:rsid w:val="4A8A7CA6"/>
    <w:rsid w:val="4AA4413C"/>
    <w:rsid w:val="4AC83F00"/>
    <w:rsid w:val="4AE85062"/>
    <w:rsid w:val="4B3B1BC3"/>
    <w:rsid w:val="4B3D161C"/>
    <w:rsid w:val="4B4170DB"/>
    <w:rsid w:val="4B537EDE"/>
    <w:rsid w:val="4BB14E5B"/>
    <w:rsid w:val="4BBF4356"/>
    <w:rsid w:val="4C2B13B3"/>
    <w:rsid w:val="4C2F4042"/>
    <w:rsid w:val="4C3D2F23"/>
    <w:rsid w:val="4C456035"/>
    <w:rsid w:val="4C502B22"/>
    <w:rsid w:val="4C8574A4"/>
    <w:rsid w:val="4CB85219"/>
    <w:rsid w:val="4CCD3856"/>
    <w:rsid w:val="4CDC5DA5"/>
    <w:rsid w:val="4CF307C9"/>
    <w:rsid w:val="4D031D5F"/>
    <w:rsid w:val="4D2D5C75"/>
    <w:rsid w:val="4D46172B"/>
    <w:rsid w:val="4D471092"/>
    <w:rsid w:val="4D505531"/>
    <w:rsid w:val="4D6508BC"/>
    <w:rsid w:val="4D9D5C0F"/>
    <w:rsid w:val="4DAA2F24"/>
    <w:rsid w:val="4DB60675"/>
    <w:rsid w:val="4DB63996"/>
    <w:rsid w:val="4DD471C3"/>
    <w:rsid w:val="4DD6514E"/>
    <w:rsid w:val="4DEA0CF5"/>
    <w:rsid w:val="4E5870B6"/>
    <w:rsid w:val="4E8A6157"/>
    <w:rsid w:val="4E94029A"/>
    <w:rsid w:val="4E976257"/>
    <w:rsid w:val="4E9E448D"/>
    <w:rsid w:val="4EB155FD"/>
    <w:rsid w:val="4EE60D30"/>
    <w:rsid w:val="4F011489"/>
    <w:rsid w:val="4F0B4FB1"/>
    <w:rsid w:val="4F403C3A"/>
    <w:rsid w:val="4F5127C9"/>
    <w:rsid w:val="4F544B8D"/>
    <w:rsid w:val="4F5717EF"/>
    <w:rsid w:val="4F6D7B8C"/>
    <w:rsid w:val="4F9E113D"/>
    <w:rsid w:val="4FAA2258"/>
    <w:rsid w:val="4FB57F66"/>
    <w:rsid w:val="4FBF4146"/>
    <w:rsid w:val="501101E1"/>
    <w:rsid w:val="50113CDA"/>
    <w:rsid w:val="502F60CF"/>
    <w:rsid w:val="50584A53"/>
    <w:rsid w:val="5094316F"/>
    <w:rsid w:val="50CE307D"/>
    <w:rsid w:val="50E541C7"/>
    <w:rsid w:val="50E9477A"/>
    <w:rsid w:val="50F47FC7"/>
    <w:rsid w:val="5109610B"/>
    <w:rsid w:val="51275C73"/>
    <w:rsid w:val="512F1FAA"/>
    <w:rsid w:val="51E964F6"/>
    <w:rsid w:val="520620E1"/>
    <w:rsid w:val="52254553"/>
    <w:rsid w:val="523A1A3D"/>
    <w:rsid w:val="524E0ACF"/>
    <w:rsid w:val="52A94666"/>
    <w:rsid w:val="52C965F3"/>
    <w:rsid w:val="52CC5146"/>
    <w:rsid w:val="52D5696B"/>
    <w:rsid w:val="52E060B9"/>
    <w:rsid w:val="52E85BF0"/>
    <w:rsid w:val="52FD4CAE"/>
    <w:rsid w:val="535B046B"/>
    <w:rsid w:val="536C1A2F"/>
    <w:rsid w:val="5389256E"/>
    <w:rsid w:val="53A2626F"/>
    <w:rsid w:val="53F30E81"/>
    <w:rsid w:val="542D079C"/>
    <w:rsid w:val="542D4C42"/>
    <w:rsid w:val="5433333A"/>
    <w:rsid w:val="543751F4"/>
    <w:rsid w:val="544F5178"/>
    <w:rsid w:val="545675AD"/>
    <w:rsid w:val="547B7F45"/>
    <w:rsid w:val="54892622"/>
    <w:rsid w:val="54E44D1D"/>
    <w:rsid w:val="54EE2311"/>
    <w:rsid w:val="54F06AE5"/>
    <w:rsid w:val="55051DFD"/>
    <w:rsid w:val="55075EE9"/>
    <w:rsid w:val="554D5DCC"/>
    <w:rsid w:val="55690349"/>
    <w:rsid w:val="559F6C18"/>
    <w:rsid w:val="55AB39F7"/>
    <w:rsid w:val="55AD7E43"/>
    <w:rsid w:val="55B1115C"/>
    <w:rsid w:val="55E94B58"/>
    <w:rsid w:val="56302186"/>
    <w:rsid w:val="564159CA"/>
    <w:rsid w:val="564B0152"/>
    <w:rsid w:val="567D3741"/>
    <w:rsid w:val="56924C92"/>
    <w:rsid w:val="56A95219"/>
    <w:rsid w:val="56F37467"/>
    <w:rsid w:val="57197AFD"/>
    <w:rsid w:val="572162AB"/>
    <w:rsid w:val="572A2D62"/>
    <w:rsid w:val="576526C9"/>
    <w:rsid w:val="577B0204"/>
    <w:rsid w:val="578D4452"/>
    <w:rsid w:val="57AA42C1"/>
    <w:rsid w:val="57B62C8B"/>
    <w:rsid w:val="57C540E7"/>
    <w:rsid w:val="57CF426E"/>
    <w:rsid w:val="57DB3D22"/>
    <w:rsid w:val="57EC5314"/>
    <w:rsid w:val="580370F2"/>
    <w:rsid w:val="5844733A"/>
    <w:rsid w:val="585A10F7"/>
    <w:rsid w:val="585D0665"/>
    <w:rsid w:val="58C512FF"/>
    <w:rsid w:val="58D604D5"/>
    <w:rsid w:val="58F05A3F"/>
    <w:rsid w:val="58F168AF"/>
    <w:rsid w:val="59071D0A"/>
    <w:rsid w:val="5941680B"/>
    <w:rsid w:val="59B067DC"/>
    <w:rsid w:val="59B631A7"/>
    <w:rsid w:val="59D54A77"/>
    <w:rsid w:val="59DD54D1"/>
    <w:rsid w:val="59F274C8"/>
    <w:rsid w:val="5A0013C5"/>
    <w:rsid w:val="5A070077"/>
    <w:rsid w:val="5A20128C"/>
    <w:rsid w:val="5A4A7136"/>
    <w:rsid w:val="5A645084"/>
    <w:rsid w:val="5A66165F"/>
    <w:rsid w:val="5AA13E12"/>
    <w:rsid w:val="5AC96003"/>
    <w:rsid w:val="5B656A2F"/>
    <w:rsid w:val="5B7161FC"/>
    <w:rsid w:val="5BD77E29"/>
    <w:rsid w:val="5BD853F3"/>
    <w:rsid w:val="5BE11731"/>
    <w:rsid w:val="5BFA4867"/>
    <w:rsid w:val="5C0851D1"/>
    <w:rsid w:val="5C694D69"/>
    <w:rsid w:val="5CE21275"/>
    <w:rsid w:val="5D1B0B80"/>
    <w:rsid w:val="5D351EBC"/>
    <w:rsid w:val="5D6F110A"/>
    <w:rsid w:val="5D8F78DC"/>
    <w:rsid w:val="5D9404F4"/>
    <w:rsid w:val="5DBC1594"/>
    <w:rsid w:val="5DBD2F3F"/>
    <w:rsid w:val="5DDE3049"/>
    <w:rsid w:val="5DE57E3D"/>
    <w:rsid w:val="5E0C46D6"/>
    <w:rsid w:val="5E1B79D1"/>
    <w:rsid w:val="5E201FCC"/>
    <w:rsid w:val="5E39467F"/>
    <w:rsid w:val="5E590C46"/>
    <w:rsid w:val="5E5C42DE"/>
    <w:rsid w:val="5E8B18F5"/>
    <w:rsid w:val="5E9973B7"/>
    <w:rsid w:val="5EB81144"/>
    <w:rsid w:val="5EBA3A0B"/>
    <w:rsid w:val="5ED644FD"/>
    <w:rsid w:val="5EED4A29"/>
    <w:rsid w:val="5EF94F47"/>
    <w:rsid w:val="5F3A2B17"/>
    <w:rsid w:val="5F4C2BAA"/>
    <w:rsid w:val="5F6D651E"/>
    <w:rsid w:val="5F823032"/>
    <w:rsid w:val="5F943988"/>
    <w:rsid w:val="5FFA7169"/>
    <w:rsid w:val="5FFC76E7"/>
    <w:rsid w:val="600C706D"/>
    <w:rsid w:val="602F27FD"/>
    <w:rsid w:val="60533983"/>
    <w:rsid w:val="6059084E"/>
    <w:rsid w:val="605E0FD5"/>
    <w:rsid w:val="60604362"/>
    <w:rsid w:val="606729E3"/>
    <w:rsid w:val="60C97C68"/>
    <w:rsid w:val="60E03246"/>
    <w:rsid w:val="60EC35D1"/>
    <w:rsid w:val="612E255E"/>
    <w:rsid w:val="61364EA9"/>
    <w:rsid w:val="613868D6"/>
    <w:rsid w:val="616E1AC6"/>
    <w:rsid w:val="6184335A"/>
    <w:rsid w:val="61BE3CA4"/>
    <w:rsid w:val="61CB281C"/>
    <w:rsid w:val="61EC4F4E"/>
    <w:rsid w:val="61EF5136"/>
    <w:rsid w:val="6237530B"/>
    <w:rsid w:val="6251706B"/>
    <w:rsid w:val="6262087F"/>
    <w:rsid w:val="62874718"/>
    <w:rsid w:val="62880100"/>
    <w:rsid w:val="62C02EA2"/>
    <w:rsid w:val="62C3573F"/>
    <w:rsid w:val="62E44B9D"/>
    <w:rsid w:val="62E87DF8"/>
    <w:rsid w:val="62FF459E"/>
    <w:rsid w:val="63047FDF"/>
    <w:rsid w:val="63506917"/>
    <w:rsid w:val="63616CEB"/>
    <w:rsid w:val="63620385"/>
    <w:rsid w:val="637C55A3"/>
    <w:rsid w:val="638F0DD6"/>
    <w:rsid w:val="639377CF"/>
    <w:rsid w:val="63954CC6"/>
    <w:rsid w:val="63B313E1"/>
    <w:rsid w:val="63DE7276"/>
    <w:rsid w:val="64806D13"/>
    <w:rsid w:val="648F09C5"/>
    <w:rsid w:val="64AC1C3F"/>
    <w:rsid w:val="64BA2FB6"/>
    <w:rsid w:val="64DB144A"/>
    <w:rsid w:val="64EC3837"/>
    <w:rsid w:val="651F0A8C"/>
    <w:rsid w:val="65AD1A80"/>
    <w:rsid w:val="65CA5083"/>
    <w:rsid w:val="65FB40A9"/>
    <w:rsid w:val="662D5CC7"/>
    <w:rsid w:val="66310DED"/>
    <w:rsid w:val="66342B4F"/>
    <w:rsid w:val="667E45F7"/>
    <w:rsid w:val="668C0F66"/>
    <w:rsid w:val="66CD0C67"/>
    <w:rsid w:val="66D570FF"/>
    <w:rsid w:val="671F44CD"/>
    <w:rsid w:val="6740287B"/>
    <w:rsid w:val="6743303B"/>
    <w:rsid w:val="676029D6"/>
    <w:rsid w:val="676536C2"/>
    <w:rsid w:val="67733B8F"/>
    <w:rsid w:val="677B395E"/>
    <w:rsid w:val="679E41E4"/>
    <w:rsid w:val="67A248A3"/>
    <w:rsid w:val="67A27ACE"/>
    <w:rsid w:val="67B821D5"/>
    <w:rsid w:val="67C43A6B"/>
    <w:rsid w:val="67D77D0A"/>
    <w:rsid w:val="67E557BB"/>
    <w:rsid w:val="67F337BF"/>
    <w:rsid w:val="68013DA4"/>
    <w:rsid w:val="682E3203"/>
    <w:rsid w:val="68432D58"/>
    <w:rsid w:val="68594CD2"/>
    <w:rsid w:val="685D24E8"/>
    <w:rsid w:val="68654EF4"/>
    <w:rsid w:val="68752236"/>
    <w:rsid w:val="6876710C"/>
    <w:rsid w:val="688F5CE2"/>
    <w:rsid w:val="691C469D"/>
    <w:rsid w:val="69307089"/>
    <w:rsid w:val="694D0A3E"/>
    <w:rsid w:val="694E73CF"/>
    <w:rsid w:val="69591375"/>
    <w:rsid w:val="6988240D"/>
    <w:rsid w:val="69B13E7C"/>
    <w:rsid w:val="69BE021B"/>
    <w:rsid w:val="69C25053"/>
    <w:rsid w:val="69C66AFD"/>
    <w:rsid w:val="69CB494A"/>
    <w:rsid w:val="69D3740B"/>
    <w:rsid w:val="69FD18EE"/>
    <w:rsid w:val="6A141F71"/>
    <w:rsid w:val="6A1B3B8F"/>
    <w:rsid w:val="6A3B5105"/>
    <w:rsid w:val="6A3C563E"/>
    <w:rsid w:val="6A4078DE"/>
    <w:rsid w:val="6A60637C"/>
    <w:rsid w:val="6A957D1D"/>
    <w:rsid w:val="6AA77283"/>
    <w:rsid w:val="6AB2063F"/>
    <w:rsid w:val="6B130CC8"/>
    <w:rsid w:val="6B2A3ABD"/>
    <w:rsid w:val="6B397B90"/>
    <w:rsid w:val="6B693400"/>
    <w:rsid w:val="6B9D1EE3"/>
    <w:rsid w:val="6B9D7922"/>
    <w:rsid w:val="6BCF5ED8"/>
    <w:rsid w:val="6BE0547D"/>
    <w:rsid w:val="6C087A70"/>
    <w:rsid w:val="6C1B576B"/>
    <w:rsid w:val="6C204079"/>
    <w:rsid w:val="6C436039"/>
    <w:rsid w:val="6C546630"/>
    <w:rsid w:val="6C6067F2"/>
    <w:rsid w:val="6C7350C3"/>
    <w:rsid w:val="6C937043"/>
    <w:rsid w:val="6CA36174"/>
    <w:rsid w:val="6CBB17C2"/>
    <w:rsid w:val="6D331420"/>
    <w:rsid w:val="6D3E34C5"/>
    <w:rsid w:val="6D72029E"/>
    <w:rsid w:val="6DB7101D"/>
    <w:rsid w:val="6DC429AA"/>
    <w:rsid w:val="6DCF1B6D"/>
    <w:rsid w:val="6DFB4FAE"/>
    <w:rsid w:val="6E051B3D"/>
    <w:rsid w:val="6E170AE4"/>
    <w:rsid w:val="6E322EDF"/>
    <w:rsid w:val="6E511682"/>
    <w:rsid w:val="6E702214"/>
    <w:rsid w:val="6EA21967"/>
    <w:rsid w:val="6EBA29DC"/>
    <w:rsid w:val="6ECA2303"/>
    <w:rsid w:val="6EE63EBE"/>
    <w:rsid w:val="6F21595E"/>
    <w:rsid w:val="6F476EF1"/>
    <w:rsid w:val="6F49473A"/>
    <w:rsid w:val="6F5301CC"/>
    <w:rsid w:val="6F5302D0"/>
    <w:rsid w:val="6F567AAB"/>
    <w:rsid w:val="6F66705C"/>
    <w:rsid w:val="6F744F33"/>
    <w:rsid w:val="6F8F1A5C"/>
    <w:rsid w:val="6FC31978"/>
    <w:rsid w:val="6FEF12B7"/>
    <w:rsid w:val="701A6071"/>
    <w:rsid w:val="70573271"/>
    <w:rsid w:val="70BC5F26"/>
    <w:rsid w:val="71160462"/>
    <w:rsid w:val="71297D6F"/>
    <w:rsid w:val="71731380"/>
    <w:rsid w:val="717B551D"/>
    <w:rsid w:val="71945DAE"/>
    <w:rsid w:val="71995FBD"/>
    <w:rsid w:val="71BE6933"/>
    <w:rsid w:val="71C31B9B"/>
    <w:rsid w:val="71CC65AE"/>
    <w:rsid w:val="71D7118E"/>
    <w:rsid w:val="71DA2E67"/>
    <w:rsid w:val="71DB3EA5"/>
    <w:rsid w:val="71ED0BFC"/>
    <w:rsid w:val="71F260FC"/>
    <w:rsid w:val="721615B7"/>
    <w:rsid w:val="722B5C4A"/>
    <w:rsid w:val="724969A7"/>
    <w:rsid w:val="72A20032"/>
    <w:rsid w:val="72D276D0"/>
    <w:rsid w:val="72E006AD"/>
    <w:rsid w:val="72EC50B2"/>
    <w:rsid w:val="73453AF6"/>
    <w:rsid w:val="734674A6"/>
    <w:rsid w:val="734C580F"/>
    <w:rsid w:val="7352422C"/>
    <w:rsid w:val="73815DB4"/>
    <w:rsid w:val="73B60CA0"/>
    <w:rsid w:val="73B96CB8"/>
    <w:rsid w:val="73CE6AEE"/>
    <w:rsid w:val="74173D19"/>
    <w:rsid w:val="74356FC8"/>
    <w:rsid w:val="745B398B"/>
    <w:rsid w:val="74634D4E"/>
    <w:rsid w:val="747B07E5"/>
    <w:rsid w:val="74A7575A"/>
    <w:rsid w:val="74B2634B"/>
    <w:rsid w:val="74F75B16"/>
    <w:rsid w:val="750E2D4B"/>
    <w:rsid w:val="75104A1D"/>
    <w:rsid w:val="751F7D4B"/>
    <w:rsid w:val="75360ADA"/>
    <w:rsid w:val="754F56BE"/>
    <w:rsid w:val="75A65E6B"/>
    <w:rsid w:val="75DE44A9"/>
    <w:rsid w:val="75E803E1"/>
    <w:rsid w:val="75F941A9"/>
    <w:rsid w:val="7603521D"/>
    <w:rsid w:val="760D4B1D"/>
    <w:rsid w:val="76272F73"/>
    <w:rsid w:val="762D10C8"/>
    <w:rsid w:val="7638599A"/>
    <w:rsid w:val="763937A5"/>
    <w:rsid w:val="76393C72"/>
    <w:rsid w:val="766648BB"/>
    <w:rsid w:val="76797780"/>
    <w:rsid w:val="76813793"/>
    <w:rsid w:val="76855429"/>
    <w:rsid w:val="768F0827"/>
    <w:rsid w:val="76936B80"/>
    <w:rsid w:val="76BB07A3"/>
    <w:rsid w:val="76C874C0"/>
    <w:rsid w:val="76E35AE2"/>
    <w:rsid w:val="76E84D1D"/>
    <w:rsid w:val="76FD30AE"/>
    <w:rsid w:val="7704742D"/>
    <w:rsid w:val="77224794"/>
    <w:rsid w:val="772F0D3C"/>
    <w:rsid w:val="778F640E"/>
    <w:rsid w:val="77A90FEF"/>
    <w:rsid w:val="77C713A9"/>
    <w:rsid w:val="77D04483"/>
    <w:rsid w:val="77D44CB7"/>
    <w:rsid w:val="78081A93"/>
    <w:rsid w:val="782D3736"/>
    <w:rsid w:val="7857243B"/>
    <w:rsid w:val="788373AB"/>
    <w:rsid w:val="78970751"/>
    <w:rsid w:val="789970BA"/>
    <w:rsid w:val="78BC7235"/>
    <w:rsid w:val="78F7609F"/>
    <w:rsid w:val="79670001"/>
    <w:rsid w:val="79BA74CA"/>
    <w:rsid w:val="79D03E83"/>
    <w:rsid w:val="7A1847AC"/>
    <w:rsid w:val="7A425CB3"/>
    <w:rsid w:val="7A5263D5"/>
    <w:rsid w:val="7A556469"/>
    <w:rsid w:val="7A900DC8"/>
    <w:rsid w:val="7AA7228E"/>
    <w:rsid w:val="7AC47022"/>
    <w:rsid w:val="7ACA0465"/>
    <w:rsid w:val="7ADF790C"/>
    <w:rsid w:val="7B091D40"/>
    <w:rsid w:val="7B131EA1"/>
    <w:rsid w:val="7B141ABE"/>
    <w:rsid w:val="7B861790"/>
    <w:rsid w:val="7BD16665"/>
    <w:rsid w:val="7BF42F86"/>
    <w:rsid w:val="7C0B7588"/>
    <w:rsid w:val="7C227F6C"/>
    <w:rsid w:val="7C6330A3"/>
    <w:rsid w:val="7C757100"/>
    <w:rsid w:val="7C930015"/>
    <w:rsid w:val="7C9625CE"/>
    <w:rsid w:val="7CA01BC2"/>
    <w:rsid w:val="7CCB24A9"/>
    <w:rsid w:val="7CDC0A91"/>
    <w:rsid w:val="7CDC63DD"/>
    <w:rsid w:val="7CEB215A"/>
    <w:rsid w:val="7D185280"/>
    <w:rsid w:val="7D2D6715"/>
    <w:rsid w:val="7D571FD2"/>
    <w:rsid w:val="7D5D03BC"/>
    <w:rsid w:val="7D6D7BC8"/>
    <w:rsid w:val="7D85601F"/>
    <w:rsid w:val="7DAD0CE0"/>
    <w:rsid w:val="7DB814FC"/>
    <w:rsid w:val="7DE373F2"/>
    <w:rsid w:val="7DE459DF"/>
    <w:rsid w:val="7E0E3DEF"/>
    <w:rsid w:val="7E13012D"/>
    <w:rsid w:val="7E1E7119"/>
    <w:rsid w:val="7E593D72"/>
    <w:rsid w:val="7E9661D4"/>
    <w:rsid w:val="7EAF26A0"/>
    <w:rsid w:val="7EBE3874"/>
    <w:rsid w:val="7ECE1798"/>
    <w:rsid w:val="7EF35756"/>
    <w:rsid w:val="7F0529B9"/>
    <w:rsid w:val="7F172DC5"/>
    <w:rsid w:val="7F326840"/>
    <w:rsid w:val="7F350915"/>
    <w:rsid w:val="7F3A761A"/>
    <w:rsid w:val="7F404F5E"/>
    <w:rsid w:val="7F6B5C95"/>
    <w:rsid w:val="7F7510A4"/>
    <w:rsid w:val="7F9E4152"/>
    <w:rsid w:val="7FAD71A2"/>
    <w:rsid w:val="7FCD1335"/>
    <w:rsid w:val="7FEA44FE"/>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1"/>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link w:val="75"/>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table" w:styleId="32">
    <w:name w:val="Table Grid"/>
    <w:basedOn w:val="3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0"/>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3"/>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2"/>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NO Char"/>
    <w:link w:val="38"/>
    <w:qFormat/>
    <w:uiPriority w:val="0"/>
    <w:rPr>
      <w:lang w:val="en-GB"/>
    </w:rPr>
  </w:style>
  <w:style w:type="character" w:customStyle="1" w:styleId="71">
    <w:name w:val="Comment Text Char"/>
    <w:basedOn w:val="28"/>
    <w:link w:val="20"/>
    <w:qFormat/>
    <w:uiPriority w:val="0"/>
    <w:rPr>
      <w:lang w:val="en-GB"/>
    </w:rPr>
  </w:style>
  <w:style w:type="character" w:customStyle="1" w:styleId="72">
    <w:name w:val="Guidance Char"/>
    <w:link w:val="67"/>
    <w:qFormat/>
    <w:uiPriority w:val="0"/>
    <w:rPr>
      <w:i/>
      <w:color w:val="0000FF"/>
      <w:lang w:val="en-GB"/>
    </w:rPr>
  </w:style>
  <w:style w:type="character" w:customStyle="1" w:styleId="73">
    <w:name w:val="EX Car"/>
    <w:link w:val="45"/>
    <w:qFormat/>
    <w:uiPriority w:val="0"/>
    <w:rPr>
      <w:lang w:val="en-GB"/>
    </w:rPr>
  </w:style>
  <w:style w:type="paragraph" w:customStyle="1" w:styleId="74">
    <w:name w:val="List Paragraph"/>
    <w:basedOn w:val="1"/>
    <w:qFormat/>
    <w:uiPriority w:val="34"/>
    <w:pPr>
      <w:ind w:left="720"/>
      <w:contextualSpacing/>
    </w:pPr>
  </w:style>
  <w:style w:type="character" w:customStyle="1" w:styleId="75">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ZTE_rev</cp:lastModifiedBy>
  <dcterms:modified xsi:type="dcterms:W3CDTF">2018-06-25T08:44:31Z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